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Pr="00865184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5184">
        <w:rPr>
          <w:b/>
          <w:noProof/>
          <w:sz w:val="24"/>
        </w:rPr>
        <w:t>3GPP TSG-</w:t>
      </w:r>
      <w:fldSimple w:instr=" DOCPROPERTY  TSG/WGRef  \* MERGEFORMAT ">
        <w:r w:rsidR="003609EF" w:rsidRPr="00865184">
          <w:rPr>
            <w:b/>
            <w:noProof/>
            <w:sz w:val="24"/>
          </w:rPr>
          <w:t>RAN5</w:t>
        </w:r>
      </w:fldSimple>
      <w:r w:rsidR="00C66BA2" w:rsidRPr="00865184">
        <w:rPr>
          <w:b/>
          <w:noProof/>
          <w:sz w:val="24"/>
        </w:rPr>
        <w:t xml:space="preserve"> </w:t>
      </w:r>
      <w:r w:rsidRPr="00865184">
        <w:rPr>
          <w:b/>
          <w:noProof/>
          <w:sz w:val="24"/>
        </w:rPr>
        <w:t>Meeting #</w:t>
      </w:r>
      <w:fldSimple w:instr=" DOCPROPERTY  MtgSeq  \* MERGEFORMAT ">
        <w:r w:rsidR="00EB09B7" w:rsidRPr="00865184">
          <w:rPr>
            <w:b/>
            <w:noProof/>
            <w:sz w:val="24"/>
          </w:rPr>
          <w:t>106</w:t>
        </w:r>
      </w:fldSimple>
      <w:fldSimple w:instr=" DOCPROPERTY  MtgTitle  \* MERGEFORMAT "/>
      <w:r w:rsidRPr="00865184">
        <w:rPr>
          <w:b/>
          <w:i/>
          <w:noProof/>
          <w:sz w:val="28"/>
        </w:rPr>
        <w:tab/>
      </w:r>
      <w:fldSimple w:instr=" DOCPROPERTY  Tdoc#  \* MERGEFORMAT ">
        <w:r w:rsidR="00E13F3D" w:rsidRPr="00865184">
          <w:rPr>
            <w:b/>
            <w:i/>
            <w:noProof/>
            <w:sz w:val="28"/>
          </w:rPr>
          <w:t>R5-251034</w:t>
        </w:r>
      </w:fldSimple>
    </w:p>
    <w:p w14:paraId="7CB45193" w14:textId="77777777" w:rsidR="001E41F3" w:rsidRPr="00865184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865184">
          <w:rPr>
            <w:b/>
            <w:noProof/>
            <w:sz w:val="24"/>
          </w:rPr>
          <w:t>Athens</w:t>
        </w:r>
      </w:fldSimple>
      <w:r w:rsidR="001E41F3" w:rsidRPr="00865184">
        <w:rPr>
          <w:b/>
          <w:noProof/>
          <w:sz w:val="24"/>
        </w:rPr>
        <w:t xml:space="preserve">, </w:t>
      </w:r>
      <w:fldSimple w:instr=" DOCPROPERTY  Country  \* MERGEFORMAT ">
        <w:r w:rsidR="003609EF" w:rsidRPr="00865184">
          <w:rPr>
            <w:b/>
            <w:noProof/>
            <w:sz w:val="24"/>
          </w:rPr>
          <w:t>Greece</w:t>
        </w:r>
      </w:fldSimple>
      <w:r w:rsidR="001E41F3" w:rsidRPr="00865184">
        <w:rPr>
          <w:b/>
          <w:noProof/>
          <w:sz w:val="24"/>
        </w:rPr>
        <w:t xml:space="preserve">, </w:t>
      </w:r>
      <w:fldSimple w:instr=" DOCPROPERTY  StartDate  \* MERGEFORMAT ">
        <w:r w:rsidR="003609EF" w:rsidRPr="00865184">
          <w:rPr>
            <w:b/>
            <w:noProof/>
            <w:sz w:val="24"/>
          </w:rPr>
          <w:t>17th Feb 2025</w:t>
        </w:r>
      </w:fldSimple>
      <w:r w:rsidR="00547111" w:rsidRPr="00865184">
        <w:rPr>
          <w:b/>
          <w:noProof/>
          <w:sz w:val="24"/>
        </w:rPr>
        <w:t xml:space="preserve"> - </w:t>
      </w:r>
      <w:fldSimple w:instr=" DOCPROPERTY  EndDate  \* MERGEFORMAT ">
        <w:r w:rsidR="003609EF" w:rsidRPr="00865184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518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518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5184">
              <w:rPr>
                <w:i/>
                <w:noProof/>
                <w:sz w:val="14"/>
              </w:rPr>
              <w:t>CR-Form-v</w:t>
            </w:r>
            <w:r w:rsidR="008863B9" w:rsidRPr="00865184">
              <w:rPr>
                <w:i/>
                <w:noProof/>
                <w:sz w:val="14"/>
              </w:rPr>
              <w:t>12.</w:t>
            </w:r>
            <w:r w:rsidR="009531B0" w:rsidRPr="00865184">
              <w:rPr>
                <w:i/>
                <w:noProof/>
                <w:sz w:val="14"/>
              </w:rPr>
              <w:t>3</w:t>
            </w:r>
          </w:p>
        </w:tc>
      </w:tr>
      <w:tr w:rsidR="001E41F3" w:rsidRPr="0086518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51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518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518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518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865184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865184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Pr="0086518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518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865184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865184">
                <w:rPr>
                  <w:b/>
                  <w:noProof/>
                  <w:sz w:val="28"/>
                </w:rPr>
                <w:t>0790</w:t>
              </w:r>
            </w:fldSimple>
          </w:p>
        </w:tc>
        <w:tc>
          <w:tcPr>
            <w:tcW w:w="709" w:type="dxa"/>
          </w:tcPr>
          <w:p w14:paraId="09D2C09B" w14:textId="77777777" w:rsidR="001E41F3" w:rsidRPr="008651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518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865184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8651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8651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518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865184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65184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518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518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518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518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651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51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518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518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5184">
              <w:rPr>
                <w:rFonts w:cs="Arial"/>
                <w:i/>
                <w:noProof/>
              </w:rPr>
              <w:t>on using this form</w:t>
            </w:r>
            <w:r w:rsidR="0051580D" w:rsidRPr="00865184">
              <w:rPr>
                <w:rFonts w:cs="Arial"/>
                <w:i/>
                <w:noProof/>
              </w:rPr>
              <w:t>: c</w:t>
            </w:r>
            <w:r w:rsidR="00F25D98" w:rsidRPr="0086518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518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6518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5184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518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51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5184" w14:paraId="0EE45D52" w14:textId="77777777" w:rsidTr="00A7671C">
        <w:tc>
          <w:tcPr>
            <w:tcW w:w="2835" w:type="dxa"/>
          </w:tcPr>
          <w:p w14:paraId="59860FA1" w14:textId="77777777" w:rsidR="00F25D98" w:rsidRPr="008651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Proposed change</w:t>
            </w:r>
            <w:r w:rsidR="00A7671C" w:rsidRPr="00865184">
              <w:rPr>
                <w:b/>
                <w:i/>
                <w:noProof/>
              </w:rPr>
              <w:t xml:space="preserve"> </w:t>
            </w:r>
            <w:r w:rsidRPr="0086518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518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518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518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518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518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518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51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518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Title:</w:t>
            </w:r>
            <w:r w:rsidRPr="0086518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 w:rsidRPr="00865184">
              <w:t xml:space="preserve">Addition of ICS table for </w:t>
            </w:r>
            <w:proofErr w:type="spellStart"/>
            <w:r w:rsidR="002640DD" w:rsidRPr="00865184">
              <w:t>RedCap</w:t>
            </w:r>
            <w:proofErr w:type="spellEnd"/>
            <w:r w:rsidR="002640DD" w:rsidRPr="00865184">
              <w:t xml:space="preserve"> UE supporting HD FDD band</w:t>
            </w:r>
            <w:r>
              <w:fldChar w:fldCharType="end"/>
            </w:r>
          </w:p>
        </w:tc>
      </w:tr>
      <w:tr w:rsidR="001E41F3" w:rsidRPr="0086518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7CBDF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65184">
                <w:rPr>
                  <w:noProof/>
                </w:rPr>
                <w:t>China Unicom</w:t>
              </w:r>
            </w:fldSimple>
            <w:r w:rsidR="004C6B16">
              <w:rPr>
                <w:noProof/>
              </w:rPr>
              <w:t xml:space="preserve">, </w:t>
            </w:r>
            <w:r w:rsidR="004C6B16">
              <w:rPr>
                <w:noProof/>
              </w:rPr>
              <w:t>Huawei, HiSilicon</w:t>
            </w:r>
          </w:p>
        </w:tc>
      </w:tr>
      <w:tr w:rsidR="001E41F3" w:rsidRPr="0086518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175F3E" w:rsidR="001E41F3" w:rsidRPr="00865184" w:rsidRDefault="00DF43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65184"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:rsidRPr="0086518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Work item code</w:t>
            </w:r>
            <w:r w:rsidR="0051580D" w:rsidRPr="0086518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865184">
                <w:rPr>
                  <w:noProof/>
                </w:rPr>
                <w:t>NR_FDD_bands_R18_redcap-UEConTest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518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518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518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865184">
                <w:rPr>
                  <w:noProof/>
                </w:rPr>
                <w:t>2025-02-07</w:t>
              </w:r>
            </w:fldSimple>
          </w:p>
        </w:tc>
      </w:tr>
      <w:tr w:rsidR="001E41F3" w:rsidRPr="0086518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51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865184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86518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518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865184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865184">
                <w:rPr>
                  <w:noProof/>
                </w:rPr>
                <w:t>Rel-18</w:t>
              </w:r>
            </w:fldSimple>
          </w:p>
        </w:tc>
      </w:tr>
      <w:tr w:rsidR="001E41F3" w:rsidRPr="0086518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518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5184">
              <w:rPr>
                <w:i/>
                <w:noProof/>
                <w:sz w:val="18"/>
              </w:rPr>
              <w:t xml:space="preserve">Use </w:t>
            </w:r>
            <w:r w:rsidRPr="00865184">
              <w:rPr>
                <w:i/>
                <w:noProof/>
                <w:sz w:val="18"/>
                <w:u w:val="single"/>
              </w:rPr>
              <w:t>one</w:t>
            </w:r>
            <w:r w:rsidRPr="00865184">
              <w:rPr>
                <w:i/>
                <w:noProof/>
                <w:sz w:val="18"/>
              </w:rPr>
              <w:t xml:space="preserve"> of the following categories:</w:t>
            </w:r>
            <w:r w:rsidRPr="00865184">
              <w:rPr>
                <w:b/>
                <w:i/>
                <w:noProof/>
                <w:sz w:val="18"/>
              </w:rPr>
              <w:br/>
              <w:t>F</w:t>
            </w:r>
            <w:r w:rsidRPr="00865184">
              <w:rPr>
                <w:i/>
                <w:noProof/>
                <w:sz w:val="18"/>
              </w:rPr>
              <w:t xml:space="preserve">  (correction)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A</w:t>
            </w:r>
            <w:r w:rsidRPr="00865184">
              <w:rPr>
                <w:i/>
                <w:noProof/>
                <w:sz w:val="18"/>
              </w:rPr>
              <w:t xml:space="preserve">  (</w:t>
            </w:r>
            <w:r w:rsidR="00DE34CF" w:rsidRPr="00865184">
              <w:rPr>
                <w:i/>
                <w:noProof/>
                <w:sz w:val="18"/>
              </w:rPr>
              <w:t xml:space="preserve">mirror </w:t>
            </w:r>
            <w:r w:rsidRPr="00865184">
              <w:rPr>
                <w:i/>
                <w:noProof/>
                <w:sz w:val="18"/>
              </w:rPr>
              <w:t>correspond</w:t>
            </w:r>
            <w:r w:rsidR="00DE34CF" w:rsidRPr="00865184">
              <w:rPr>
                <w:i/>
                <w:noProof/>
                <w:sz w:val="18"/>
              </w:rPr>
              <w:t xml:space="preserve">ing </w:t>
            </w:r>
            <w:r w:rsidRPr="00865184">
              <w:rPr>
                <w:i/>
                <w:noProof/>
                <w:sz w:val="18"/>
              </w:rPr>
              <w:t xml:space="preserve">to a </w:t>
            </w:r>
            <w:r w:rsidR="00DE34CF" w:rsidRPr="00865184">
              <w:rPr>
                <w:i/>
                <w:noProof/>
                <w:sz w:val="18"/>
              </w:rPr>
              <w:t xml:space="preserve">change </w:t>
            </w:r>
            <w:r w:rsidRPr="00865184">
              <w:rPr>
                <w:i/>
                <w:noProof/>
                <w:sz w:val="18"/>
              </w:rPr>
              <w:t xml:space="preserve">in an earlier </w:t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="00665C47" w:rsidRPr="00865184">
              <w:rPr>
                <w:i/>
                <w:noProof/>
                <w:sz w:val="18"/>
              </w:rPr>
              <w:tab/>
            </w:r>
            <w:r w:rsidRPr="00865184">
              <w:rPr>
                <w:i/>
                <w:noProof/>
                <w:sz w:val="18"/>
              </w:rPr>
              <w:t>release)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B</w:t>
            </w:r>
            <w:r w:rsidRPr="00865184">
              <w:rPr>
                <w:i/>
                <w:noProof/>
                <w:sz w:val="18"/>
              </w:rPr>
              <w:t xml:space="preserve">  (addition of feature), 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C</w:t>
            </w:r>
            <w:r w:rsidRPr="00865184">
              <w:rPr>
                <w:i/>
                <w:noProof/>
                <w:sz w:val="18"/>
              </w:rPr>
              <w:t xml:space="preserve">  (functional modification of feature)</w:t>
            </w:r>
            <w:r w:rsidRPr="00865184">
              <w:rPr>
                <w:i/>
                <w:noProof/>
                <w:sz w:val="18"/>
              </w:rPr>
              <w:br/>
            </w:r>
            <w:r w:rsidRPr="00865184">
              <w:rPr>
                <w:b/>
                <w:i/>
                <w:noProof/>
                <w:sz w:val="18"/>
              </w:rPr>
              <w:t>D</w:t>
            </w:r>
            <w:r w:rsidRPr="00865184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5184" w:rsidRDefault="001E41F3">
            <w:pPr>
              <w:pStyle w:val="CRCoverPage"/>
              <w:rPr>
                <w:noProof/>
              </w:rPr>
            </w:pPr>
            <w:r w:rsidRPr="00865184">
              <w:rPr>
                <w:noProof/>
                <w:sz w:val="18"/>
              </w:rPr>
              <w:t>Detailed explanations of the above categories can</w:t>
            </w:r>
            <w:r w:rsidRPr="0086518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65184">
                <w:rPr>
                  <w:rStyle w:val="aa"/>
                  <w:noProof/>
                  <w:sz w:val="18"/>
                </w:rPr>
                <w:t>TR 21.900</w:t>
              </w:r>
            </w:hyperlink>
            <w:r w:rsidRPr="0086518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51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5184">
              <w:rPr>
                <w:i/>
                <w:noProof/>
                <w:sz w:val="18"/>
              </w:rPr>
              <w:t xml:space="preserve">Use </w:t>
            </w:r>
            <w:r w:rsidRPr="00865184">
              <w:rPr>
                <w:i/>
                <w:noProof/>
                <w:sz w:val="18"/>
                <w:u w:val="single"/>
              </w:rPr>
              <w:t>one</w:t>
            </w:r>
            <w:r w:rsidRPr="00865184">
              <w:rPr>
                <w:i/>
                <w:noProof/>
                <w:sz w:val="18"/>
              </w:rPr>
              <w:t xml:space="preserve"> of the following releases:</w:t>
            </w:r>
            <w:r w:rsidRPr="00865184">
              <w:rPr>
                <w:i/>
                <w:noProof/>
                <w:sz w:val="18"/>
              </w:rPr>
              <w:br/>
              <w:t>Rel-8</w:t>
            </w:r>
            <w:r w:rsidRPr="00865184">
              <w:rPr>
                <w:i/>
                <w:noProof/>
                <w:sz w:val="18"/>
              </w:rPr>
              <w:tab/>
              <w:t>(Release 8)</w:t>
            </w:r>
            <w:r w:rsidR="007C2097" w:rsidRPr="00865184">
              <w:rPr>
                <w:i/>
                <w:noProof/>
                <w:sz w:val="18"/>
              </w:rPr>
              <w:br/>
              <w:t>Rel-9</w:t>
            </w:r>
            <w:r w:rsidR="007C2097" w:rsidRPr="00865184">
              <w:rPr>
                <w:i/>
                <w:noProof/>
                <w:sz w:val="18"/>
              </w:rPr>
              <w:tab/>
              <w:t>(Release 9)</w:t>
            </w:r>
            <w:r w:rsidR="009777D9" w:rsidRPr="00865184">
              <w:rPr>
                <w:i/>
                <w:noProof/>
                <w:sz w:val="18"/>
              </w:rPr>
              <w:br/>
              <w:t>Rel-10</w:t>
            </w:r>
            <w:r w:rsidR="009777D9" w:rsidRPr="00865184">
              <w:rPr>
                <w:i/>
                <w:noProof/>
                <w:sz w:val="18"/>
              </w:rPr>
              <w:tab/>
              <w:t>(Release 10)</w:t>
            </w:r>
            <w:r w:rsidR="000C038A" w:rsidRPr="00865184">
              <w:rPr>
                <w:i/>
                <w:noProof/>
                <w:sz w:val="18"/>
              </w:rPr>
              <w:br/>
              <w:t>Rel-11</w:t>
            </w:r>
            <w:r w:rsidR="000C038A" w:rsidRPr="00865184">
              <w:rPr>
                <w:i/>
                <w:noProof/>
                <w:sz w:val="18"/>
              </w:rPr>
              <w:tab/>
              <w:t>(Release 11)</w:t>
            </w:r>
            <w:r w:rsidR="000C038A" w:rsidRPr="00865184">
              <w:rPr>
                <w:i/>
                <w:noProof/>
                <w:sz w:val="18"/>
              </w:rPr>
              <w:br/>
            </w:r>
            <w:r w:rsidR="002E472E" w:rsidRPr="00865184">
              <w:rPr>
                <w:i/>
                <w:noProof/>
                <w:sz w:val="18"/>
              </w:rPr>
              <w:t>…</w:t>
            </w:r>
            <w:r w:rsidR="0051580D" w:rsidRPr="00865184">
              <w:rPr>
                <w:i/>
                <w:noProof/>
                <w:sz w:val="18"/>
              </w:rPr>
              <w:br/>
            </w:r>
            <w:r w:rsidR="002E472E" w:rsidRPr="00865184">
              <w:rPr>
                <w:i/>
                <w:noProof/>
                <w:sz w:val="18"/>
              </w:rPr>
              <w:t>Rel-17</w:t>
            </w:r>
            <w:r w:rsidR="002E472E" w:rsidRPr="00865184">
              <w:rPr>
                <w:i/>
                <w:noProof/>
                <w:sz w:val="18"/>
              </w:rPr>
              <w:tab/>
              <w:t>(Release 17)</w:t>
            </w:r>
            <w:r w:rsidR="002E472E" w:rsidRPr="00865184">
              <w:rPr>
                <w:i/>
                <w:noProof/>
                <w:sz w:val="18"/>
              </w:rPr>
              <w:br/>
              <w:t>Rel-18</w:t>
            </w:r>
            <w:r w:rsidR="002E472E" w:rsidRPr="00865184">
              <w:rPr>
                <w:i/>
                <w:noProof/>
                <w:sz w:val="18"/>
              </w:rPr>
              <w:tab/>
              <w:t>(Release 18)</w:t>
            </w:r>
            <w:r w:rsidR="00C870F6" w:rsidRPr="00865184">
              <w:rPr>
                <w:i/>
                <w:noProof/>
                <w:sz w:val="18"/>
              </w:rPr>
              <w:br/>
              <w:t>Rel-19</w:t>
            </w:r>
            <w:r w:rsidR="00653DE4" w:rsidRPr="00865184">
              <w:rPr>
                <w:i/>
                <w:noProof/>
                <w:sz w:val="18"/>
              </w:rPr>
              <w:tab/>
              <w:t>(Release 19)</w:t>
            </w:r>
            <w:r w:rsidR="00D9124E" w:rsidRPr="00865184">
              <w:rPr>
                <w:i/>
                <w:noProof/>
                <w:sz w:val="18"/>
              </w:rPr>
              <w:t xml:space="preserve"> </w:t>
            </w:r>
            <w:r w:rsidR="00D9124E" w:rsidRPr="00865184">
              <w:rPr>
                <w:i/>
                <w:noProof/>
                <w:sz w:val="18"/>
              </w:rPr>
              <w:br/>
              <w:t>Rel-20</w:t>
            </w:r>
            <w:r w:rsidR="00D9124E" w:rsidRPr="0086518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5184" w14:paraId="7FBEB8E7" w14:textId="77777777" w:rsidTr="00547111">
        <w:tc>
          <w:tcPr>
            <w:tcW w:w="1843" w:type="dxa"/>
          </w:tcPr>
          <w:p w14:paraId="44A3A604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BDCDF" w:rsidR="001E41F3" w:rsidRPr="00865184" w:rsidRDefault="009351DE" w:rsidP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R4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has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introduced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n</w:t>
            </w:r>
            <w:r w:rsidRPr="00865184">
              <w:rPr>
                <w:noProof/>
                <w:lang w:eastAsia="zh-CN"/>
              </w:rPr>
              <w:t xml:space="preserve">105 </w:t>
            </w:r>
            <w:r w:rsidRPr="00865184">
              <w:rPr>
                <w:rFonts w:hint="eastAsia"/>
                <w:noProof/>
                <w:lang w:eastAsia="zh-CN"/>
              </w:rPr>
              <w:t>for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HD</w:t>
            </w:r>
            <w:r w:rsidRPr="00865184">
              <w:rPr>
                <w:noProof/>
                <w:lang w:eastAsia="zh-CN"/>
              </w:rPr>
              <w:t>-</w:t>
            </w:r>
            <w:r w:rsidRPr="00865184">
              <w:rPr>
                <w:rFonts w:hint="eastAsia"/>
                <w:noProof/>
                <w:lang w:eastAsia="zh-CN"/>
              </w:rPr>
              <w:t>FDD</w:t>
            </w:r>
            <w:r w:rsidRPr="00865184">
              <w:rPr>
                <w:noProof/>
                <w:lang w:eastAsia="zh-CN"/>
              </w:rPr>
              <w:t xml:space="preserve"> Red</w:t>
            </w:r>
            <w:r w:rsidRPr="00865184">
              <w:rPr>
                <w:rFonts w:hint="eastAsia"/>
                <w:noProof/>
                <w:lang w:eastAsia="zh-CN"/>
              </w:rPr>
              <w:t>Cap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UE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in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R</w:t>
            </w:r>
            <w:r w:rsidRPr="00865184">
              <w:rPr>
                <w:noProof/>
                <w:lang w:eastAsia="zh-CN"/>
              </w:rPr>
              <w:t xml:space="preserve">18 </w:t>
            </w:r>
            <w:r w:rsidRPr="00865184">
              <w:rPr>
                <w:rFonts w:hint="eastAsia"/>
                <w:noProof/>
                <w:lang w:eastAsia="zh-CN"/>
              </w:rPr>
              <w:t>core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WI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noProof/>
              </w:rPr>
              <w:t xml:space="preserve">NR_FDD_bands_R18_redcap, but there are still a few </w:t>
            </w:r>
            <w:r w:rsidRPr="00865184">
              <w:rPr>
                <w:rFonts w:hint="eastAsia"/>
                <w:noProof/>
                <w:lang w:eastAsia="zh-CN"/>
              </w:rPr>
              <w:t>FDD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band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with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undefined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Refsens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minimum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Conformance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for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HD</w:t>
            </w:r>
            <w:r w:rsidRPr="00865184">
              <w:rPr>
                <w:noProof/>
                <w:lang w:eastAsia="zh-CN"/>
              </w:rPr>
              <w:t>-</w:t>
            </w:r>
            <w:r w:rsidRPr="00865184">
              <w:rPr>
                <w:rFonts w:hint="eastAsia"/>
                <w:noProof/>
                <w:lang w:eastAsia="zh-CN"/>
              </w:rPr>
              <w:t>FDD</w:t>
            </w:r>
            <w:r w:rsidRPr="00865184">
              <w:rPr>
                <w:noProof/>
                <w:lang w:eastAsia="zh-CN"/>
              </w:rPr>
              <w:t xml:space="preserve"> </w:t>
            </w:r>
            <w:r w:rsidRPr="00865184">
              <w:rPr>
                <w:rFonts w:hint="eastAsia"/>
                <w:noProof/>
                <w:lang w:eastAsia="zh-CN"/>
              </w:rPr>
              <w:t>Red</w:t>
            </w:r>
            <w:r w:rsidRPr="00865184">
              <w:rPr>
                <w:noProof/>
                <w:lang w:eastAsia="zh-CN"/>
              </w:rPr>
              <w:t>Cap UE</w:t>
            </w:r>
            <w:r w:rsidR="000350EE" w:rsidRPr="00865184">
              <w:rPr>
                <w:noProof/>
                <w:lang w:eastAsia="zh-CN"/>
              </w:rPr>
              <w:t xml:space="preserve"> just like n31, n72, n100, n106,e,g, </w:t>
            </w:r>
            <w:r w:rsidRPr="00865184">
              <w:rPr>
                <w:noProof/>
                <w:lang w:eastAsia="zh-CN"/>
              </w:rPr>
              <w:t xml:space="preserve">which may cause confusing when </w:t>
            </w:r>
            <w:r w:rsidR="000350EE" w:rsidRPr="00865184">
              <w:rPr>
                <w:noProof/>
                <w:lang w:eastAsia="zh-CN"/>
              </w:rPr>
              <w:t>using the NR FDD FR1 RF baseline implementation capabilities to select the specific test band for HD-FDD RedCap UE</w:t>
            </w:r>
            <w:r w:rsidR="000350EE" w:rsidRPr="00865184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6518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Summary of change</w:t>
            </w:r>
            <w:r w:rsidR="0051580D" w:rsidRPr="00865184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20651" w:rsidR="001E41F3" w:rsidRPr="00865184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 xml:space="preserve">dded the ICS table A.4.3.1-1a for NR HD-FDD RedCap UE FR1 RF </w:t>
            </w:r>
            <w:r w:rsidRPr="00865184">
              <w:t>Baseline Implementation Capabilities</w:t>
            </w:r>
          </w:p>
        </w:tc>
      </w:tr>
      <w:tr w:rsidR="001E41F3" w:rsidRPr="0086518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076F9A" w:rsidR="001E41F3" w:rsidRPr="00865184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T</w:t>
            </w:r>
            <w:r w:rsidRPr="00865184">
              <w:rPr>
                <w:noProof/>
                <w:lang w:eastAsia="zh-CN"/>
              </w:rPr>
              <w:t>he specific band for HD-FDD RedCap UE will be unclear</w:t>
            </w:r>
          </w:p>
        </w:tc>
      </w:tr>
      <w:tr w:rsidR="001E41F3" w:rsidRPr="0086518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36396" w:rsidR="001E41F3" w:rsidRPr="00865184" w:rsidRDefault="000350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65184">
              <w:rPr>
                <w:rFonts w:hint="eastAsia"/>
                <w:noProof/>
                <w:lang w:eastAsia="zh-CN"/>
              </w:rPr>
              <w:t>A</w:t>
            </w:r>
            <w:r w:rsidRPr="00865184">
              <w:rPr>
                <w:noProof/>
                <w:lang w:eastAsia="zh-CN"/>
              </w:rPr>
              <w:t>.4.3.1</w:t>
            </w:r>
          </w:p>
        </w:tc>
      </w:tr>
      <w:tr w:rsidR="001E41F3" w:rsidRPr="0086518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518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518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51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518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518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82A542" w:rsidR="001E41F3" w:rsidRPr="00865184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6518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5184">
              <w:rPr>
                <w:noProof/>
              </w:rPr>
              <w:t xml:space="preserve"> Other core specifications</w:t>
            </w:r>
            <w:r w:rsidRPr="00865184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51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5184">
              <w:rPr>
                <w:noProof/>
              </w:rPr>
              <w:t xml:space="preserve">TS/TR ... CR ... </w:t>
            </w:r>
          </w:p>
        </w:tc>
      </w:tr>
      <w:tr w:rsidR="001E41F3" w:rsidRPr="0086518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90608C" w:rsidR="001E41F3" w:rsidRPr="00865184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  <w:r w:rsidRPr="00865184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651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5184">
              <w:rPr>
                <w:noProof/>
              </w:rPr>
              <w:t xml:space="preserve">TS/TR ... CR ... </w:t>
            </w:r>
          </w:p>
        </w:tc>
      </w:tr>
      <w:tr w:rsidR="001E41F3" w:rsidRPr="0086518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518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 xml:space="preserve">(show </w:t>
            </w:r>
            <w:r w:rsidR="00592D74" w:rsidRPr="00865184">
              <w:rPr>
                <w:b/>
                <w:i/>
                <w:noProof/>
              </w:rPr>
              <w:t xml:space="preserve">related </w:t>
            </w:r>
            <w:r w:rsidRPr="00865184">
              <w:rPr>
                <w:b/>
                <w:i/>
                <w:noProof/>
              </w:rPr>
              <w:t>CR</w:t>
            </w:r>
            <w:r w:rsidR="00592D74" w:rsidRPr="00865184">
              <w:rPr>
                <w:b/>
                <w:i/>
                <w:noProof/>
              </w:rPr>
              <w:t>s</w:t>
            </w:r>
            <w:r w:rsidRPr="0086518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518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706CE2" w:rsidR="001E41F3" w:rsidRPr="00865184" w:rsidRDefault="00935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518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  <w:r w:rsidRPr="00865184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518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5184">
              <w:rPr>
                <w:noProof/>
              </w:rPr>
              <w:t>TS</w:t>
            </w:r>
            <w:r w:rsidR="000A6394" w:rsidRPr="00865184">
              <w:rPr>
                <w:noProof/>
              </w:rPr>
              <w:t xml:space="preserve">/TR ... CR ... </w:t>
            </w:r>
          </w:p>
        </w:tc>
      </w:tr>
      <w:tr w:rsidR="001E41F3" w:rsidRPr="0086518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518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518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518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51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6518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6518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51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5184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518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51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5184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65184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865184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5184" w:rsidRDefault="001E41F3">
      <w:pPr>
        <w:rPr>
          <w:noProof/>
        </w:rPr>
        <w:sectPr w:rsidR="001E41F3" w:rsidRPr="008651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0B1E84" w14:textId="77777777" w:rsidR="009351DE" w:rsidRPr="00865184" w:rsidRDefault="009351DE" w:rsidP="009351DE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865184">
        <w:rPr>
          <w:b/>
          <w:i/>
          <w:iCs/>
          <w:color w:val="C00000"/>
        </w:rPr>
        <w:lastRenderedPageBreak/>
        <w:t>&lt;</w:t>
      </w:r>
      <w:r w:rsidRPr="00865184">
        <w:rPr>
          <w:rFonts w:eastAsia="PMingLiU"/>
          <w:b/>
          <w:i/>
          <w:iCs/>
          <w:color w:val="C00000"/>
        </w:rPr>
        <w:t>Start of changes</w:t>
      </w:r>
      <w:r w:rsidRPr="00865184">
        <w:rPr>
          <w:rFonts w:eastAsia="PMingLiU" w:hint="eastAsia"/>
          <w:b/>
          <w:i/>
          <w:iCs/>
          <w:color w:val="C00000"/>
          <w:lang w:val="en-US" w:eastAsia="zh-CN"/>
        </w:rPr>
        <w:t>&gt;</w:t>
      </w:r>
    </w:p>
    <w:p w14:paraId="01EDDE69" w14:textId="77777777" w:rsidR="009351DE" w:rsidRPr="00865184" w:rsidRDefault="009351DE" w:rsidP="009351DE">
      <w:pPr>
        <w:pStyle w:val="3"/>
      </w:pPr>
      <w:bookmarkStart w:id="1" w:name="_Toc27410900"/>
      <w:bookmarkStart w:id="2" w:name="_Toc36039412"/>
      <w:bookmarkStart w:id="3" w:name="_Toc43838772"/>
      <w:bookmarkStart w:id="4" w:name="_Toc51772927"/>
      <w:bookmarkStart w:id="5" w:name="_Toc58245133"/>
      <w:bookmarkStart w:id="6" w:name="_Toc68089582"/>
      <w:bookmarkStart w:id="7" w:name="_Toc69067703"/>
      <w:bookmarkStart w:id="8" w:name="_Toc75383241"/>
      <w:bookmarkStart w:id="9" w:name="_Toc83706889"/>
      <w:bookmarkStart w:id="10" w:name="_Toc90491594"/>
      <w:bookmarkStart w:id="11" w:name="_Toc100147688"/>
      <w:bookmarkStart w:id="12" w:name="_Toc106740960"/>
      <w:bookmarkStart w:id="13" w:name="_Toc114916316"/>
      <w:bookmarkStart w:id="14" w:name="_Toc187952623"/>
      <w:r w:rsidRPr="00865184">
        <w:t>A.4.3.1</w:t>
      </w:r>
      <w:r w:rsidRPr="00865184">
        <w:tab/>
        <w:t>RF Baseline Implementation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D7A00DE" w14:textId="77777777" w:rsidR="009351DE" w:rsidRPr="00865184" w:rsidRDefault="009351DE" w:rsidP="009351DE">
      <w:pPr>
        <w:pStyle w:val="NO"/>
      </w:pPr>
      <w:r w:rsidRPr="00865184">
        <w:t>NOTE:</w:t>
      </w:r>
      <w:r w:rsidRPr="00865184">
        <w:tab/>
        <w:t xml:space="preserve">The values indicated in column "Release" for bands are to be understood as the specifications release version in which a band was introduced and not as a mandate that a UE conforming to </w:t>
      </w:r>
      <w:proofErr w:type="gramStart"/>
      <w:r w:rsidRPr="00865184">
        <w:t>particular release</w:t>
      </w:r>
      <w:proofErr w:type="gramEnd"/>
      <w:r w:rsidRPr="00865184">
        <w:t xml:space="preserve"> shall support a particular band. For further guidance to release independent bands see TS 38.307 [19].</w:t>
      </w:r>
    </w:p>
    <w:p w14:paraId="6C800A42" w14:textId="77777777" w:rsidR="009351DE" w:rsidRPr="00865184" w:rsidRDefault="009351DE" w:rsidP="009351DE">
      <w:pPr>
        <w:pStyle w:val="NO"/>
      </w:pPr>
      <w:r w:rsidRPr="00865184">
        <w:t>NOTE:</w:t>
      </w:r>
      <w:r w:rsidRPr="00865184">
        <w:tab/>
        <w:t>See Annex B for status of completed NR bands and power classes in this version of 3GPP UE conformance test specifications.</w:t>
      </w:r>
    </w:p>
    <w:p w14:paraId="07166D02" w14:textId="77777777" w:rsidR="009351DE" w:rsidRPr="00865184" w:rsidRDefault="009351DE" w:rsidP="009351DE">
      <w:pPr>
        <w:pStyle w:val="TH"/>
      </w:pPr>
      <w:r w:rsidRPr="00865184">
        <w:lastRenderedPageBreak/>
        <w:t>Table A.4.3.1-1: NR FDD FR1 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9351DE" w:rsidRPr="00865184" w14:paraId="3080A32F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608FEA" w14:textId="77777777" w:rsidR="009351DE" w:rsidRPr="00865184" w:rsidRDefault="009351DE" w:rsidP="003A48BB">
            <w:pPr>
              <w:pStyle w:val="TAH"/>
            </w:pPr>
            <w:r w:rsidRPr="00865184">
              <w:lastRenderedPageBreak/>
              <w:t>Item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DC199" w14:textId="77777777" w:rsidR="009351DE" w:rsidRPr="00865184" w:rsidRDefault="009351DE" w:rsidP="003A48BB">
            <w:pPr>
              <w:pStyle w:val="TAH"/>
            </w:pPr>
            <w:r w:rsidRPr="00865184">
              <w:t>NR FDD FR1 RF Baseline Implementation Capabilities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78F042" w14:textId="77777777" w:rsidR="009351DE" w:rsidRPr="00865184" w:rsidRDefault="009351DE" w:rsidP="003A48BB">
            <w:pPr>
              <w:pStyle w:val="TAH"/>
            </w:pPr>
            <w:r w:rsidRPr="00865184">
              <w:t>Ref.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1779" w14:textId="77777777" w:rsidR="009351DE" w:rsidRPr="00865184" w:rsidRDefault="009351DE" w:rsidP="003A48BB">
            <w:pPr>
              <w:pStyle w:val="TAH"/>
            </w:pPr>
            <w:r w:rsidRPr="00865184">
              <w:t>Release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74C4" w14:textId="77777777" w:rsidR="009351DE" w:rsidRPr="00865184" w:rsidRDefault="009351DE" w:rsidP="003A48BB">
            <w:pPr>
              <w:pStyle w:val="TAH"/>
            </w:pPr>
            <w:r w:rsidRPr="00865184">
              <w:t>Mnemonic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F6E21" w14:textId="77777777" w:rsidR="009351DE" w:rsidRPr="00865184" w:rsidRDefault="009351DE" w:rsidP="003A48BB">
            <w:pPr>
              <w:pStyle w:val="TAH"/>
            </w:pPr>
            <w:r w:rsidRPr="00865184">
              <w:t>Comments</w:t>
            </w:r>
          </w:p>
        </w:tc>
      </w:tr>
      <w:tr w:rsidR="009351DE" w:rsidRPr="00865184" w14:paraId="02481A1F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0895" w14:textId="77777777" w:rsidR="009351DE" w:rsidRPr="00865184" w:rsidRDefault="009351DE" w:rsidP="003A48BB">
            <w:pPr>
              <w:pStyle w:val="TAC"/>
            </w:pPr>
            <w:r w:rsidRPr="00865184">
              <w:t>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3130D" w14:textId="77777777" w:rsidR="009351DE" w:rsidRPr="00865184" w:rsidRDefault="009351DE" w:rsidP="003A48BB">
            <w:pPr>
              <w:pStyle w:val="TAL"/>
            </w:pPr>
            <w:r w:rsidRPr="00865184">
              <w:t>NR Frequency band: 1920-1980 MHz (UL), 2110-2170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EE81CF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2DB" w14:textId="77777777" w:rsidR="009351DE" w:rsidRPr="00865184" w:rsidRDefault="009351DE" w:rsidP="003A48BB">
            <w:pPr>
              <w:pStyle w:val="TAC"/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3189" w14:textId="77777777" w:rsidR="009351DE" w:rsidRPr="00865184" w:rsidRDefault="009351DE" w:rsidP="003A48BB">
            <w:pPr>
              <w:pStyle w:val="TAC"/>
            </w:pPr>
            <w:r w:rsidRPr="00865184">
              <w:t>pc_nrBand1_Supp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36DB" w14:textId="77777777" w:rsidR="009351DE" w:rsidRPr="00865184" w:rsidRDefault="009351DE" w:rsidP="003A48BB">
            <w:pPr>
              <w:pStyle w:val="TAL"/>
            </w:pPr>
            <w:r w:rsidRPr="00865184">
              <w:t>NR FDD FR1 Band n1</w:t>
            </w:r>
          </w:p>
        </w:tc>
      </w:tr>
      <w:tr w:rsidR="009351DE" w:rsidRPr="00865184" w14:paraId="527CF4B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D155" w14:textId="77777777" w:rsidR="009351DE" w:rsidRPr="00865184" w:rsidRDefault="009351DE" w:rsidP="003A48BB">
            <w:pPr>
              <w:pStyle w:val="TAC"/>
            </w:pPr>
            <w:r w:rsidRPr="00865184">
              <w:t>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17AF3" w14:textId="77777777" w:rsidR="009351DE" w:rsidRPr="00865184" w:rsidRDefault="009351DE" w:rsidP="003A48BB">
            <w:pPr>
              <w:pStyle w:val="TAL"/>
            </w:pPr>
            <w:r w:rsidRPr="00865184">
              <w:t>NR Frequency band: 1850-1910 MHz (UL), 1930-1990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E6C1A7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E36F" w14:textId="77777777" w:rsidR="009351DE" w:rsidRPr="00865184" w:rsidRDefault="009351DE" w:rsidP="003A48BB">
            <w:pPr>
              <w:pStyle w:val="TAC"/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E2E8" w14:textId="77777777" w:rsidR="009351DE" w:rsidRPr="00865184" w:rsidRDefault="009351DE" w:rsidP="003A48BB">
            <w:pPr>
              <w:pStyle w:val="TAC"/>
            </w:pPr>
            <w:r w:rsidRPr="00865184">
              <w:t>pc_nrBand2_Supp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AB7F" w14:textId="77777777" w:rsidR="009351DE" w:rsidRPr="00865184" w:rsidRDefault="009351DE" w:rsidP="003A48BB">
            <w:pPr>
              <w:pStyle w:val="TAL"/>
            </w:pPr>
            <w:r w:rsidRPr="00865184">
              <w:t>NR FDD FR1 Band n2</w:t>
            </w:r>
          </w:p>
        </w:tc>
      </w:tr>
      <w:tr w:rsidR="009351DE" w:rsidRPr="00865184" w14:paraId="2C2E987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4DA4" w14:textId="77777777" w:rsidR="009351DE" w:rsidRPr="00865184" w:rsidRDefault="009351DE" w:rsidP="003A48BB">
            <w:pPr>
              <w:pStyle w:val="TAC"/>
            </w:pPr>
            <w:r w:rsidRPr="00865184">
              <w:t>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04214" w14:textId="77777777" w:rsidR="009351DE" w:rsidRPr="00865184" w:rsidRDefault="009351DE" w:rsidP="003A48BB">
            <w:pPr>
              <w:pStyle w:val="TAL"/>
            </w:pPr>
            <w:r w:rsidRPr="00865184">
              <w:t>NR Frequency band: 1710-1785 MHz (UL), 1805-1880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33C744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58EA" w14:textId="77777777" w:rsidR="009351DE" w:rsidRPr="00865184" w:rsidRDefault="009351DE" w:rsidP="003A48BB">
            <w:pPr>
              <w:pStyle w:val="TAC"/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E159" w14:textId="77777777" w:rsidR="009351DE" w:rsidRPr="00865184" w:rsidRDefault="009351DE" w:rsidP="003A48BB">
            <w:pPr>
              <w:pStyle w:val="TAC"/>
            </w:pPr>
            <w:r w:rsidRPr="00865184">
              <w:t>pc_nrBand3_Supp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F317" w14:textId="77777777" w:rsidR="009351DE" w:rsidRPr="00865184" w:rsidRDefault="009351DE" w:rsidP="003A48BB">
            <w:pPr>
              <w:pStyle w:val="TAL"/>
            </w:pPr>
            <w:r w:rsidRPr="00865184">
              <w:t>NR FDD FR1 Band n3</w:t>
            </w:r>
          </w:p>
        </w:tc>
      </w:tr>
      <w:tr w:rsidR="009351DE" w:rsidRPr="00865184" w14:paraId="758F972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AEDDC" w14:textId="77777777" w:rsidR="009351DE" w:rsidRPr="00865184" w:rsidRDefault="009351DE" w:rsidP="003A48BB">
            <w:pPr>
              <w:pStyle w:val="TAC"/>
            </w:pPr>
            <w:r w:rsidRPr="00865184">
              <w:t>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3DD59" w14:textId="77777777" w:rsidR="009351DE" w:rsidRPr="00865184" w:rsidRDefault="009351DE" w:rsidP="003A48BB">
            <w:pPr>
              <w:pStyle w:val="TAL"/>
            </w:pPr>
            <w:r w:rsidRPr="00865184">
              <w:t>NR Frequency band: 824-849 MHz (UL), 869-894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6F83AA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CC8C" w14:textId="77777777" w:rsidR="009351DE" w:rsidRPr="00865184" w:rsidRDefault="009351DE" w:rsidP="003A48BB">
            <w:pPr>
              <w:pStyle w:val="TAC"/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151E" w14:textId="77777777" w:rsidR="009351DE" w:rsidRPr="00865184" w:rsidRDefault="009351DE" w:rsidP="003A48BB">
            <w:pPr>
              <w:pStyle w:val="TAC"/>
            </w:pPr>
            <w:r w:rsidRPr="00865184">
              <w:t>pc_nrBand5_Supp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D5ED" w14:textId="77777777" w:rsidR="009351DE" w:rsidRPr="00865184" w:rsidRDefault="009351DE" w:rsidP="003A48BB">
            <w:pPr>
              <w:pStyle w:val="TAL"/>
            </w:pPr>
            <w:r w:rsidRPr="00865184">
              <w:t>NR FDD FR1 Band n5</w:t>
            </w:r>
          </w:p>
        </w:tc>
      </w:tr>
      <w:tr w:rsidR="009351DE" w:rsidRPr="00865184" w14:paraId="59897BD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7389" w14:textId="77777777" w:rsidR="009351DE" w:rsidRPr="00865184" w:rsidRDefault="009351DE" w:rsidP="003A48BB">
            <w:pPr>
              <w:pStyle w:val="TAC"/>
            </w:pPr>
            <w:r w:rsidRPr="00865184">
              <w:t>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B0372" w14:textId="77777777" w:rsidR="009351DE" w:rsidRPr="00865184" w:rsidRDefault="009351DE" w:rsidP="003A48BB">
            <w:pPr>
              <w:pStyle w:val="TAL"/>
            </w:pPr>
            <w:r w:rsidRPr="00865184">
              <w:t>NR Frequency band: 2500-2570 MHz (UL), 2620-2690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AFFA7D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7196" w14:textId="77777777" w:rsidR="009351DE" w:rsidRPr="00865184" w:rsidRDefault="009351DE" w:rsidP="003A48BB">
            <w:pPr>
              <w:pStyle w:val="TAC"/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8213" w14:textId="77777777" w:rsidR="009351DE" w:rsidRPr="00865184" w:rsidRDefault="009351DE" w:rsidP="003A48BB">
            <w:pPr>
              <w:pStyle w:val="TAC"/>
            </w:pPr>
            <w:r w:rsidRPr="00865184">
              <w:t>pc_nrBand7_Supp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F30A" w14:textId="77777777" w:rsidR="009351DE" w:rsidRPr="00865184" w:rsidRDefault="009351DE" w:rsidP="003A48BB">
            <w:pPr>
              <w:pStyle w:val="TAL"/>
            </w:pPr>
            <w:r w:rsidRPr="00865184">
              <w:t>NR FDD FR1 Band n7</w:t>
            </w:r>
          </w:p>
        </w:tc>
      </w:tr>
      <w:tr w:rsidR="009351DE" w:rsidRPr="00865184" w14:paraId="674E5EEF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072DF" w14:textId="77777777" w:rsidR="009351DE" w:rsidRPr="00865184" w:rsidRDefault="009351DE" w:rsidP="003A48BB">
            <w:pPr>
              <w:pStyle w:val="TAC"/>
            </w:pPr>
            <w:r w:rsidRPr="00865184">
              <w:t>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39C58" w14:textId="77777777" w:rsidR="009351DE" w:rsidRPr="00865184" w:rsidRDefault="009351DE" w:rsidP="003A48BB">
            <w:pPr>
              <w:pStyle w:val="TAL"/>
            </w:pPr>
            <w:r w:rsidRPr="00865184">
              <w:t>NR Frequency band: 880-915 MHz (UL), 925-960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31B2D0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9D0C" w14:textId="77777777" w:rsidR="009351DE" w:rsidRPr="00865184" w:rsidRDefault="009351DE" w:rsidP="003A48BB">
            <w:pPr>
              <w:pStyle w:val="TAC"/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93C6" w14:textId="77777777" w:rsidR="009351DE" w:rsidRPr="00865184" w:rsidRDefault="009351DE" w:rsidP="003A48BB">
            <w:pPr>
              <w:pStyle w:val="TAC"/>
            </w:pPr>
            <w:r w:rsidRPr="00865184">
              <w:t>pc_nrBand8_Supp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F888" w14:textId="77777777" w:rsidR="009351DE" w:rsidRPr="00865184" w:rsidRDefault="009351DE" w:rsidP="003A48BB">
            <w:pPr>
              <w:pStyle w:val="TAL"/>
            </w:pPr>
            <w:r w:rsidRPr="00865184">
              <w:t>NR FDD FR1 Band n8</w:t>
            </w:r>
          </w:p>
        </w:tc>
      </w:tr>
      <w:tr w:rsidR="009351DE" w:rsidRPr="00865184" w14:paraId="6E32729A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D575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6a to 6c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5D327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725D5B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2BE5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E71A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B47A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351DE" w:rsidRPr="00865184" w14:paraId="6266CBBE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6653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6d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932AE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Frequency band: 699-716 MHz (UL), 729-746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8F9FD5A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2BC1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86518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5E95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pc_nrBand12_Supp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9614E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FDD FR1 Band n12</w:t>
            </w:r>
          </w:p>
        </w:tc>
      </w:tr>
      <w:tr w:rsidR="009351DE" w:rsidRPr="00865184" w14:paraId="52119B6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3322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5184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D6389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 xml:space="preserve"> NR Frequency band: 777-787 MHz (UL), 746-756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1063DA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6F3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865184">
              <w:rPr>
                <w:rFonts w:ascii="Arial" w:eastAsia="PMingLiU" w:hAnsi="Arial"/>
                <w:sz w:val="18"/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56F4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pc_nrBand13_Supp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D50F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FDD FR1 Band n13</w:t>
            </w:r>
          </w:p>
        </w:tc>
      </w:tr>
      <w:tr w:rsidR="009351DE" w:rsidRPr="00865184" w14:paraId="0D443B8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C179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5184">
              <w:rPr>
                <w:rFonts w:ascii="Arial" w:hAnsi="Arial"/>
                <w:sz w:val="18"/>
                <w:lang w:eastAsia="zh-CN"/>
              </w:rPr>
              <w:t>6f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A1E685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Frequency band: 788-798 MHz (UL), 758-768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5528E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1468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865184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DF88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pc_nrBand14_Supp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0BA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FDD FR1 Band n14</w:t>
            </w:r>
          </w:p>
        </w:tc>
      </w:tr>
      <w:tr w:rsidR="009351DE" w:rsidRPr="00865184" w14:paraId="103465B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F66C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5184">
              <w:rPr>
                <w:rFonts w:ascii="Arial" w:hAnsi="Arial"/>
                <w:sz w:val="18"/>
                <w:lang w:eastAsia="zh-CN"/>
              </w:rPr>
              <w:t>6g to 6i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193AF1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F701BE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031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8F8A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95DF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351DE" w:rsidRPr="00865184" w14:paraId="1A8B7472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6E20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5184">
              <w:rPr>
                <w:rFonts w:ascii="Arial" w:hAnsi="Arial"/>
                <w:sz w:val="18"/>
                <w:lang w:eastAsia="zh-CN"/>
              </w:rPr>
              <w:t>6j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43A342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Frequency band: 815-830 MHz (UL), 860-875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DAE874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7CEF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865184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D203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pc_nrBand18_Supp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A39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FDD FR1 Band n18</w:t>
            </w:r>
          </w:p>
        </w:tc>
      </w:tr>
      <w:tr w:rsidR="009351DE" w:rsidRPr="00865184" w14:paraId="3681FF3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F6ED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5184">
              <w:rPr>
                <w:rFonts w:ascii="Arial" w:hAnsi="Arial"/>
                <w:sz w:val="18"/>
                <w:lang w:eastAsia="zh-CN"/>
              </w:rPr>
              <w:t>6k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3E72C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84D3D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F739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C48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B98B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351DE" w:rsidRPr="00865184" w14:paraId="6B86A4DA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87BCE" w14:textId="77777777" w:rsidR="009351DE" w:rsidRPr="00865184" w:rsidRDefault="009351DE" w:rsidP="003A48BB">
            <w:pPr>
              <w:pStyle w:val="TAC"/>
            </w:pPr>
            <w:r w:rsidRPr="00865184">
              <w:t>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268BA" w14:textId="77777777" w:rsidR="009351DE" w:rsidRPr="00865184" w:rsidRDefault="009351DE" w:rsidP="003A48BB">
            <w:pPr>
              <w:pStyle w:val="TAL"/>
            </w:pPr>
            <w:r w:rsidRPr="00865184">
              <w:t>NR Frequency band: 832-862 MHz (UL), 791-821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1867B6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F772D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CCD1" w14:textId="77777777" w:rsidR="009351DE" w:rsidRPr="00865184" w:rsidRDefault="009351DE" w:rsidP="003A48BB">
            <w:pPr>
              <w:pStyle w:val="TAC"/>
            </w:pPr>
            <w:r w:rsidRPr="00865184">
              <w:t>pc_nrBand20_Supp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551B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n20</w:t>
            </w:r>
          </w:p>
        </w:tc>
      </w:tr>
      <w:tr w:rsidR="009351DE" w:rsidRPr="00865184" w14:paraId="265ABB8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3A4E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7a to 7c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C8698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646143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44B3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3629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8009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351DE" w:rsidRPr="00865184" w14:paraId="52065857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C5D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7d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F92D9D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Frequency band: 1626.5-1660.5 MHz (UL), 1525-1559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57B1DC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65184">
              <w:rPr>
                <w:rFonts w:ascii="Arial" w:hAnsi="Arial"/>
                <w:sz w:val="18"/>
                <w:szCs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1CE3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65184">
              <w:rPr>
                <w:rFonts w:ascii="Arial" w:hAnsi="Arial"/>
                <w:sz w:val="18"/>
                <w:szCs w:val="18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13C0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65184">
              <w:rPr>
                <w:rFonts w:ascii="Arial" w:hAnsi="Arial"/>
                <w:sz w:val="18"/>
                <w:szCs w:val="18"/>
              </w:rPr>
              <w:t>pc_nrBand24_Supp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53B7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65184">
              <w:rPr>
                <w:rFonts w:ascii="Arial" w:hAnsi="Arial"/>
                <w:sz w:val="18"/>
                <w:szCs w:val="18"/>
              </w:rPr>
              <w:t>NR FDD FR1 Band n24</w:t>
            </w:r>
          </w:p>
        </w:tc>
      </w:tr>
      <w:tr w:rsidR="009351DE" w:rsidRPr="00865184" w14:paraId="420E50B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D8AC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7e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01AE0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Frequency band: 1850-1915 MHz (UL), 1930- 1995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CD3B56D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FD52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865184">
              <w:rPr>
                <w:rFonts w:ascii="Arial" w:eastAsia="PMingLiU" w:hAnsi="Arial"/>
                <w:sz w:val="18"/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341D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pc_nrBand25_Supp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2A01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FDD FR1 Band n25</w:t>
            </w:r>
          </w:p>
        </w:tc>
      </w:tr>
      <w:tr w:rsidR="009351DE" w:rsidRPr="00865184" w14:paraId="767F72E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3D8D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7f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120A5D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Frequency band: 814-849 MHz (UL), 859-894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457D8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CCF1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865184">
              <w:rPr>
                <w:rFonts w:ascii="Arial" w:eastAsia="PMingLiU" w:hAnsi="Arial"/>
                <w:sz w:val="18"/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FA5E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pc_nrBand26_Supp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A033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NR FDD FR1 Band n26</w:t>
            </w:r>
          </w:p>
        </w:tc>
      </w:tr>
      <w:tr w:rsidR="009351DE" w:rsidRPr="00865184" w14:paraId="21C365B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8D5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65184">
              <w:rPr>
                <w:rFonts w:ascii="Arial" w:hAnsi="Arial"/>
                <w:sz w:val="18"/>
                <w:lang w:eastAsia="zh-CN"/>
              </w:rPr>
              <w:t>7g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8D6218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865184">
              <w:rPr>
                <w:rFonts w:ascii="Arial" w:eastAsia="PMingLiU" w:hAnsi="Arial"/>
                <w:sz w:val="18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F90DD5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96B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44B" w14:textId="77777777" w:rsidR="009351DE" w:rsidRPr="00865184" w:rsidRDefault="009351DE" w:rsidP="003A48B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5D7" w14:textId="77777777" w:rsidR="009351DE" w:rsidRPr="00865184" w:rsidRDefault="009351DE" w:rsidP="003A48B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</w:p>
        </w:tc>
      </w:tr>
      <w:tr w:rsidR="009351DE" w:rsidRPr="00865184" w14:paraId="7EC3F769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20ACD" w14:textId="77777777" w:rsidR="009351DE" w:rsidRPr="00865184" w:rsidRDefault="009351DE" w:rsidP="003A48BB">
            <w:pPr>
              <w:pStyle w:val="TAC"/>
            </w:pPr>
            <w:r w:rsidRPr="00865184">
              <w:t>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534D7" w14:textId="77777777" w:rsidR="009351DE" w:rsidRPr="00865184" w:rsidRDefault="009351DE" w:rsidP="003A48BB">
            <w:pPr>
              <w:pStyle w:val="TAL"/>
            </w:pPr>
            <w:r w:rsidRPr="00865184">
              <w:t>NR Frequency band: 703-748 MHz (UL), 758-803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C8D1D5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694EC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F295" w14:textId="77777777" w:rsidR="009351DE" w:rsidRPr="00865184" w:rsidRDefault="009351DE" w:rsidP="003A48BB">
            <w:pPr>
              <w:pStyle w:val="TAC"/>
            </w:pPr>
            <w:r w:rsidRPr="00865184">
              <w:t>pc_nrBand28_Supp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61798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n28</w:t>
            </w:r>
          </w:p>
        </w:tc>
      </w:tr>
      <w:tr w:rsidR="009351DE" w:rsidRPr="00865184" w14:paraId="7B809A67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6524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8a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FE26E" w14:textId="77777777" w:rsidR="009351DE" w:rsidRPr="00865184" w:rsidRDefault="009351DE" w:rsidP="003A48BB">
            <w:pPr>
              <w:pStyle w:val="TAL"/>
            </w:pPr>
            <w:r w:rsidRPr="00865184">
              <w:rPr>
                <w:rFonts w:eastAsia="PMingLiU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CE7353" w14:textId="77777777" w:rsidR="009351DE" w:rsidRPr="00865184" w:rsidRDefault="009351DE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F711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1EB1" w14:textId="77777777" w:rsidR="009351DE" w:rsidRPr="00865184" w:rsidRDefault="009351DE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C22" w14:textId="77777777" w:rsidR="009351DE" w:rsidRPr="00865184" w:rsidRDefault="009351DE" w:rsidP="003A48BB">
            <w:pPr>
              <w:pStyle w:val="TAL"/>
            </w:pPr>
          </w:p>
        </w:tc>
      </w:tr>
      <w:tr w:rsidR="009351DE" w:rsidRPr="00865184" w14:paraId="2C3E53C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4A65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8b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22CA99" w14:textId="77777777" w:rsidR="009351DE" w:rsidRPr="00865184" w:rsidRDefault="009351DE" w:rsidP="003A48BB">
            <w:pPr>
              <w:pStyle w:val="TAL"/>
              <w:rPr>
                <w:rFonts w:eastAsia="PMingLiU"/>
              </w:rPr>
            </w:pPr>
            <w:r w:rsidRPr="00865184">
              <w:t>NR Frequency band: 2305-2315 MHz (UL), 2350-2360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33B7B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A6BD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7E52" w14:textId="77777777" w:rsidR="009351DE" w:rsidRPr="00865184" w:rsidRDefault="009351DE" w:rsidP="003A48BB">
            <w:pPr>
              <w:pStyle w:val="TAC"/>
            </w:pPr>
            <w:r w:rsidRPr="00865184">
              <w:t>pc_nrBand30_Supp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EB93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n30</w:t>
            </w:r>
          </w:p>
        </w:tc>
      </w:tr>
      <w:tr w:rsidR="009351DE" w:rsidRPr="00865184" w14:paraId="44D9E16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9A70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8c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EB905" w14:textId="77777777" w:rsidR="009351DE" w:rsidRPr="00865184" w:rsidRDefault="009351DE" w:rsidP="003A48BB">
            <w:pPr>
              <w:pStyle w:val="TAL"/>
            </w:pPr>
            <w:r w:rsidRPr="00865184">
              <w:t>NR Frequency band: 452.5-457.5 MHz (UL), 462.5-467.5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7CB1BD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46A0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CFC" w14:textId="77777777" w:rsidR="009351DE" w:rsidRPr="00865184" w:rsidRDefault="009351DE" w:rsidP="003A48BB">
            <w:pPr>
              <w:pStyle w:val="TAC"/>
            </w:pPr>
            <w:r w:rsidRPr="00865184">
              <w:t>pc_nrBand31_Supp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969D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n31</w:t>
            </w:r>
          </w:p>
        </w:tc>
      </w:tr>
      <w:tr w:rsidR="009351DE" w:rsidRPr="00865184" w14:paraId="0A4C648B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C4A6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 xml:space="preserve"> 8d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9FB09" w14:textId="77777777" w:rsidR="009351DE" w:rsidRPr="00865184" w:rsidRDefault="009351DE" w:rsidP="003A48BB">
            <w:pPr>
              <w:pStyle w:val="TAL"/>
              <w:rPr>
                <w:lang w:eastAsia="zh-CN"/>
              </w:rPr>
            </w:pPr>
            <w:r w:rsidRPr="00865184">
              <w:rPr>
                <w:lang w:eastAsia="zh-CN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503CF3" w14:textId="77777777" w:rsidR="009351DE" w:rsidRPr="00865184" w:rsidRDefault="009351DE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DDFE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1718" w14:textId="77777777" w:rsidR="009351DE" w:rsidRPr="00865184" w:rsidRDefault="009351DE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A194" w14:textId="77777777" w:rsidR="009351DE" w:rsidRPr="00865184" w:rsidRDefault="009351DE" w:rsidP="003A48BB">
            <w:pPr>
              <w:pStyle w:val="TAL"/>
            </w:pPr>
          </w:p>
        </w:tc>
      </w:tr>
      <w:tr w:rsidR="009351DE" w:rsidRPr="00865184" w14:paraId="0B503774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E56" w14:textId="77777777" w:rsidR="009351DE" w:rsidRPr="00865184" w:rsidRDefault="009351DE" w:rsidP="003A48BB">
            <w:pPr>
              <w:pStyle w:val="TAC"/>
            </w:pPr>
            <w:r w:rsidRPr="00865184">
              <w:t>8e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D88AC" w14:textId="77777777" w:rsidR="009351DE" w:rsidRPr="00865184" w:rsidRDefault="009351DE" w:rsidP="003A48BB">
            <w:pPr>
              <w:pStyle w:val="TAL"/>
            </w:pPr>
            <w:r w:rsidRPr="00865184">
              <w:t>NR Frequency band: 1920-2010 MHz (UL),2110-2200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E0D048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0A90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F6D3" w14:textId="77777777" w:rsidR="009351DE" w:rsidRPr="00865184" w:rsidRDefault="009351DE" w:rsidP="003A48BB">
            <w:pPr>
              <w:pStyle w:val="TAC"/>
            </w:pPr>
            <w:r w:rsidRPr="00865184">
              <w:t>pc_nrBand65_Supp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E58D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n65</w:t>
            </w:r>
          </w:p>
        </w:tc>
      </w:tr>
      <w:tr w:rsidR="009351DE" w:rsidRPr="00865184" w14:paraId="2E6B670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C1FD4" w14:textId="77777777" w:rsidR="009351DE" w:rsidRPr="00865184" w:rsidRDefault="009351DE" w:rsidP="003A48BB">
            <w:pPr>
              <w:pStyle w:val="TAC"/>
            </w:pPr>
            <w:r w:rsidRPr="00865184">
              <w:t>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DD4D2" w14:textId="77777777" w:rsidR="009351DE" w:rsidRPr="00865184" w:rsidRDefault="009351DE" w:rsidP="003A48BB">
            <w:pPr>
              <w:pStyle w:val="TAL"/>
            </w:pPr>
            <w:r w:rsidRPr="00865184">
              <w:t xml:space="preserve">NR Frequency band: </w:t>
            </w:r>
            <w:r w:rsidRPr="00865184">
              <w:rPr>
                <w:rFonts w:cs="Arial"/>
              </w:rPr>
              <w:t>1710-1780 MHz (UL), 2110-2200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AA36BC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97DA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3999" w14:textId="77777777" w:rsidR="009351DE" w:rsidRPr="00865184" w:rsidRDefault="009351DE" w:rsidP="003A48BB">
            <w:pPr>
              <w:pStyle w:val="TAC"/>
            </w:pPr>
            <w:r w:rsidRPr="00865184">
              <w:t>pc_nrBand66_Supp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6D4A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n66</w:t>
            </w:r>
          </w:p>
        </w:tc>
      </w:tr>
      <w:tr w:rsidR="009351DE" w:rsidRPr="00865184" w14:paraId="1468D13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BC1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9a to 9c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9EC0C1" w14:textId="77777777" w:rsidR="009351DE" w:rsidRPr="00865184" w:rsidRDefault="009351DE" w:rsidP="003A48BB">
            <w:pPr>
              <w:pStyle w:val="TAL"/>
            </w:pPr>
            <w:r w:rsidRPr="00865184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556654" w14:textId="77777777" w:rsidR="009351DE" w:rsidRPr="00865184" w:rsidRDefault="009351DE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A9E4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4F97" w14:textId="77777777" w:rsidR="009351DE" w:rsidRPr="00865184" w:rsidRDefault="009351DE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43CC" w14:textId="77777777" w:rsidR="009351DE" w:rsidRPr="00865184" w:rsidRDefault="009351DE" w:rsidP="003A48BB">
            <w:pPr>
              <w:pStyle w:val="TAL"/>
            </w:pPr>
          </w:p>
        </w:tc>
      </w:tr>
      <w:tr w:rsidR="009351DE" w:rsidRPr="00865184" w14:paraId="6FEB1FC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DD75" w14:textId="77777777" w:rsidR="009351DE" w:rsidRPr="00865184" w:rsidRDefault="009351DE" w:rsidP="003A48BB">
            <w:pPr>
              <w:pStyle w:val="TAC"/>
            </w:pPr>
            <w:r w:rsidRPr="00865184">
              <w:t>10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57BC4" w14:textId="77777777" w:rsidR="009351DE" w:rsidRPr="00865184" w:rsidRDefault="009351DE" w:rsidP="003A48BB">
            <w:pPr>
              <w:pStyle w:val="TAL"/>
            </w:pPr>
            <w:r w:rsidRPr="00865184">
              <w:t xml:space="preserve">NR Frequency band: </w:t>
            </w:r>
            <w:r w:rsidRPr="00865184">
              <w:rPr>
                <w:rFonts w:cs="Arial"/>
              </w:rPr>
              <w:t>1695-1710 MHz (UL), 1995-2020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B9D2C4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6465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6390" w14:textId="77777777" w:rsidR="009351DE" w:rsidRPr="00865184" w:rsidRDefault="009351DE" w:rsidP="003A48BB">
            <w:pPr>
              <w:pStyle w:val="TAC"/>
            </w:pPr>
            <w:r w:rsidRPr="00865184">
              <w:t>pc_nrBand70_Supp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624E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n70</w:t>
            </w:r>
          </w:p>
        </w:tc>
      </w:tr>
      <w:tr w:rsidR="009351DE" w:rsidRPr="00865184" w14:paraId="5FAD709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0BA7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11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1C5BB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663-698 MHz (UL), 617-652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B7C62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B98E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6362" w14:textId="77777777" w:rsidR="009351DE" w:rsidRPr="00865184" w:rsidRDefault="009351DE" w:rsidP="003A48BB">
            <w:pPr>
              <w:pStyle w:val="TAC"/>
            </w:pPr>
            <w:r w:rsidRPr="00865184">
              <w:t>pc_nrBand71_Supp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AEE5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n71</w:t>
            </w:r>
          </w:p>
        </w:tc>
      </w:tr>
      <w:tr w:rsidR="009351DE" w:rsidRPr="00865184" w14:paraId="77EBDB3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26C1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12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C98D49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t>NR Frequency band: 451-456 MHz (UL), 461-466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3DF4D3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0B2F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DD52" w14:textId="77777777" w:rsidR="009351DE" w:rsidRPr="00865184" w:rsidRDefault="009351DE" w:rsidP="003A48BB">
            <w:pPr>
              <w:pStyle w:val="TAC"/>
            </w:pPr>
            <w:r w:rsidRPr="00865184">
              <w:t>pc_nrBand72_Supp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650F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n72</w:t>
            </w:r>
          </w:p>
        </w:tc>
      </w:tr>
      <w:tr w:rsidR="009351DE" w:rsidRPr="00865184" w14:paraId="684CB10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ED67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13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B15E36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7816A1" w14:textId="77777777" w:rsidR="009351DE" w:rsidRPr="00865184" w:rsidRDefault="009351DE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169A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CC04" w14:textId="77777777" w:rsidR="009351DE" w:rsidRPr="00865184" w:rsidRDefault="009351DE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8686" w14:textId="77777777" w:rsidR="009351DE" w:rsidRPr="00865184" w:rsidRDefault="009351DE" w:rsidP="003A48BB">
            <w:pPr>
              <w:pStyle w:val="TAL"/>
            </w:pPr>
          </w:p>
        </w:tc>
      </w:tr>
      <w:tr w:rsidR="009351DE" w:rsidRPr="00865184" w14:paraId="6DE1EFDD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08A0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14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24D837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1427-1470 MHz (UL), 1475-1518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773A5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D97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Rel-15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FBDE" w14:textId="77777777" w:rsidR="009351DE" w:rsidRPr="00865184" w:rsidRDefault="009351DE" w:rsidP="003A48BB">
            <w:pPr>
              <w:pStyle w:val="TAC"/>
            </w:pPr>
            <w:r w:rsidRPr="00865184">
              <w:t>pc_nrBand74_Supp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4E76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n74</w:t>
            </w:r>
          </w:p>
        </w:tc>
      </w:tr>
      <w:tr w:rsidR="009351DE" w:rsidRPr="00865184" w14:paraId="4463A971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D9D0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14a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9FC306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698-716 MHz (UL), 728-746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099B70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04DC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386D" w14:textId="77777777" w:rsidR="009351DE" w:rsidRPr="00865184" w:rsidRDefault="009351DE" w:rsidP="003A48BB">
            <w:pPr>
              <w:pStyle w:val="TAC"/>
            </w:pPr>
            <w:r w:rsidRPr="00865184">
              <w:t>pc_nrBand85_Supp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7287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n85</w:t>
            </w:r>
          </w:p>
        </w:tc>
      </w:tr>
      <w:tr w:rsidR="009351DE" w:rsidRPr="00865184" w14:paraId="531DC06C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C64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15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7BD816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832-862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1DA313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FD00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E76" w14:textId="77777777" w:rsidR="009351DE" w:rsidRPr="00865184" w:rsidRDefault="009351DE" w:rsidP="003A48BB">
            <w:pPr>
              <w:pStyle w:val="TAC"/>
            </w:pPr>
            <w:r w:rsidRPr="00865184">
              <w:t>pc_nrBand91_Supp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A6F5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n91</w:t>
            </w:r>
          </w:p>
        </w:tc>
      </w:tr>
      <w:tr w:rsidR="009351DE" w:rsidRPr="00865184" w14:paraId="5C4BDE58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CAA6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lastRenderedPageBreak/>
              <w:t>16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4A0CDC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832-862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DC237F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53C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C6F6" w14:textId="77777777" w:rsidR="009351DE" w:rsidRPr="00865184" w:rsidRDefault="009351DE" w:rsidP="003A48BB">
            <w:pPr>
              <w:pStyle w:val="TAC"/>
            </w:pPr>
            <w:r w:rsidRPr="00865184">
              <w:t>pc_nrBand92_Supp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8CA1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n92</w:t>
            </w:r>
          </w:p>
        </w:tc>
      </w:tr>
      <w:tr w:rsidR="009351DE" w:rsidRPr="00865184" w14:paraId="54264545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859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17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B61B20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880-915 MHz (UL), 1427-1432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3B90EF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19D6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E7A1" w14:textId="77777777" w:rsidR="009351DE" w:rsidRPr="00865184" w:rsidRDefault="009351DE" w:rsidP="003A48BB">
            <w:pPr>
              <w:pStyle w:val="TAC"/>
            </w:pPr>
            <w:r w:rsidRPr="00865184">
              <w:t>pc_nrBand93_Supp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F0DD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n93</w:t>
            </w:r>
          </w:p>
        </w:tc>
      </w:tr>
      <w:tr w:rsidR="009351DE" w:rsidRPr="00865184" w14:paraId="46451B1E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2FD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18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489578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880-915 MHz (UL), 1432-1517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9AE31A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335C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Rel-16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453C" w14:textId="77777777" w:rsidR="009351DE" w:rsidRPr="00865184" w:rsidRDefault="009351DE" w:rsidP="003A48BB">
            <w:pPr>
              <w:pStyle w:val="TAC"/>
            </w:pPr>
            <w:r w:rsidRPr="00865184">
              <w:t>pc_nrBand94_Supp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EF74" w14:textId="77777777" w:rsidR="009351DE" w:rsidRPr="00865184" w:rsidRDefault="009351DE" w:rsidP="003A48BB">
            <w:pPr>
              <w:pStyle w:val="TAL"/>
            </w:pPr>
            <w:r w:rsidRPr="00865184">
              <w:t xml:space="preserve">NR </w:t>
            </w:r>
            <w:r w:rsidRPr="00865184">
              <w:rPr>
                <w:rFonts w:eastAsia="PMingLiU"/>
              </w:rPr>
              <w:t xml:space="preserve">FDD FR1 </w:t>
            </w:r>
            <w:r w:rsidRPr="00865184">
              <w:t>Band n94</w:t>
            </w:r>
          </w:p>
        </w:tc>
      </w:tr>
      <w:tr w:rsidR="009351DE" w:rsidRPr="00865184" w14:paraId="1DA54A8A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E2FE7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19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F0A13C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874.4-880 MHz (UL), 919.4-925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665F59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D064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7E38" w14:textId="77777777" w:rsidR="009351DE" w:rsidRPr="00865184" w:rsidRDefault="009351DE" w:rsidP="003A48BB">
            <w:pPr>
              <w:pStyle w:val="TAC"/>
            </w:pPr>
            <w:r w:rsidRPr="00865184">
              <w:t>pc_nrBand100_Supp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7C7" w14:textId="77777777" w:rsidR="009351DE" w:rsidRPr="00865184" w:rsidRDefault="009351DE" w:rsidP="003A48BB">
            <w:pPr>
              <w:pStyle w:val="TAL"/>
            </w:pPr>
            <w:r w:rsidRPr="00865184">
              <w:t>NR FDD FR1 Band n100</w:t>
            </w:r>
          </w:p>
        </w:tc>
      </w:tr>
      <w:tr w:rsidR="009351DE" w:rsidRPr="00865184" w14:paraId="3BA9748F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6387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20 to 23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DC1240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Reserved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B503C7" w14:textId="77777777" w:rsidR="009351DE" w:rsidRPr="00865184" w:rsidRDefault="009351DE" w:rsidP="003A48BB">
            <w:pPr>
              <w:pStyle w:val="TAL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41A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81E" w14:textId="77777777" w:rsidR="009351DE" w:rsidRPr="00865184" w:rsidRDefault="009351DE" w:rsidP="003A48BB">
            <w:pPr>
              <w:pStyle w:val="TAC"/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DC75" w14:textId="77777777" w:rsidR="009351DE" w:rsidRPr="00865184" w:rsidRDefault="009351DE" w:rsidP="003A48BB">
            <w:pPr>
              <w:pStyle w:val="TAL"/>
            </w:pPr>
          </w:p>
        </w:tc>
      </w:tr>
      <w:tr w:rsidR="009351DE" w:rsidRPr="00865184" w14:paraId="46500190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5C2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24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8BDC15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663 MHz-703 MHz (UL), 612 MHz-652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86B49E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0AEE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3E20" w14:textId="77777777" w:rsidR="009351DE" w:rsidRPr="00865184" w:rsidRDefault="009351DE" w:rsidP="003A48BB">
            <w:pPr>
              <w:pStyle w:val="TAC"/>
            </w:pPr>
            <w:r w:rsidRPr="00865184">
              <w:t>pc_nrBand105_Supp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4084" w14:textId="77777777" w:rsidR="009351DE" w:rsidRPr="00865184" w:rsidRDefault="009351DE" w:rsidP="003A48BB">
            <w:pPr>
              <w:pStyle w:val="TAL"/>
            </w:pPr>
            <w:r w:rsidRPr="00865184">
              <w:t>NR FDD FR1 Band n105</w:t>
            </w:r>
          </w:p>
        </w:tc>
      </w:tr>
      <w:tr w:rsidR="009351DE" w:rsidRPr="00865184" w14:paraId="7FA1BF73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C396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25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5415E8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896 MHz-901 MHz (UL), 935 MHz-940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D9128A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06E2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E246" w14:textId="77777777" w:rsidR="009351DE" w:rsidRPr="00865184" w:rsidRDefault="009351DE" w:rsidP="003A48BB">
            <w:pPr>
              <w:pStyle w:val="TAC"/>
            </w:pPr>
            <w:r w:rsidRPr="00865184">
              <w:t>pc_nrBand106_Supp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468F" w14:textId="77777777" w:rsidR="009351DE" w:rsidRPr="00865184" w:rsidRDefault="009351DE" w:rsidP="003A48BB">
            <w:pPr>
              <w:pStyle w:val="TAL"/>
            </w:pPr>
            <w:r w:rsidRPr="00865184">
              <w:t>NR FDD FR1 Band n106</w:t>
            </w:r>
          </w:p>
        </w:tc>
      </w:tr>
      <w:tr w:rsidR="009351DE" w:rsidRPr="00865184" w14:paraId="1A3AAA56" w14:textId="77777777" w:rsidTr="003A48BB">
        <w:trPr>
          <w:cantSplit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A75E" w14:textId="77777777" w:rsidR="009351DE" w:rsidRPr="00865184" w:rsidRDefault="009351DE" w:rsidP="003A48BB">
            <w:pPr>
              <w:pStyle w:val="TAC"/>
              <w:rPr>
                <w:lang w:eastAsia="zh-CN"/>
              </w:rPr>
            </w:pPr>
            <w:r w:rsidRPr="00865184">
              <w:rPr>
                <w:lang w:eastAsia="zh-CN"/>
              </w:rPr>
              <w:t>26</w:t>
            </w:r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33C673" w14:textId="77777777" w:rsidR="009351DE" w:rsidRPr="00865184" w:rsidRDefault="009351DE" w:rsidP="003A48BB">
            <w:pPr>
              <w:pStyle w:val="TAL"/>
              <w:rPr>
                <w:lang w:eastAsia="zh-TW"/>
              </w:rPr>
            </w:pPr>
            <w:r w:rsidRPr="00865184">
              <w:rPr>
                <w:lang w:eastAsia="zh-TW"/>
              </w:rPr>
              <w:t>NR Frequency band: 703 MHz-733 MHz (UL), 1432 MHz-1517 MHz (DL)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0E2A6" w14:textId="77777777" w:rsidR="009351DE" w:rsidRPr="00865184" w:rsidRDefault="009351DE" w:rsidP="003A48BB">
            <w:pPr>
              <w:pStyle w:val="TAL"/>
            </w:pPr>
            <w:r w:rsidRPr="00865184">
              <w:t>38.101-1, 5.2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EF9" w14:textId="77777777" w:rsidR="009351DE" w:rsidRPr="00865184" w:rsidRDefault="009351DE" w:rsidP="003A48BB">
            <w:pPr>
              <w:pStyle w:val="TAC"/>
              <w:rPr>
                <w:lang w:eastAsia="zh-TW"/>
              </w:rPr>
            </w:pPr>
            <w:r w:rsidRPr="00865184">
              <w:rPr>
                <w:lang w:eastAsia="zh-TW"/>
              </w:rPr>
              <w:t>Rel-18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0A0A" w14:textId="77777777" w:rsidR="009351DE" w:rsidRPr="00865184" w:rsidRDefault="009351DE" w:rsidP="003A48BB">
            <w:pPr>
              <w:pStyle w:val="TAC"/>
            </w:pPr>
            <w:r w:rsidRPr="00865184">
              <w:t>pc_nrBand109_Supp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E477" w14:textId="77777777" w:rsidR="009351DE" w:rsidRPr="00865184" w:rsidRDefault="009351DE" w:rsidP="003A48BB">
            <w:pPr>
              <w:pStyle w:val="TAL"/>
            </w:pPr>
            <w:r w:rsidRPr="00865184">
              <w:t>NR FDD FR1 Band n109</w:t>
            </w:r>
          </w:p>
        </w:tc>
      </w:tr>
    </w:tbl>
    <w:p w14:paraId="57A55785" w14:textId="77777777" w:rsidR="009351DE" w:rsidRPr="00865184" w:rsidRDefault="009351DE" w:rsidP="009351DE"/>
    <w:p w14:paraId="0362153C" w14:textId="105508A0" w:rsidR="009351DE" w:rsidRPr="00865184" w:rsidRDefault="009351DE" w:rsidP="009351DE">
      <w:pPr>
        <w:pStyle w:val="TH"/>
        <w:rPr>
          <w:ins w:id="15" w:author="Yu SHI China Unicom" w:date="2025-02-08T00:16:00Z"/>
        </w:rPr>
      </w:pPr>
      <w:ins w:id="16" w:author="Yu SHI China Unicom" w:date="2025-02-08T00:16:00Z">
        <w:r w:rsidRPr="00865184">
          <w:lastRenderedPageBreak/>
          <w:t>Table A.4.3.1-1</w:t>
        </w:r>
      </w:ins>
      <w:ins w:id="17" w:author="Yu SHI China Unicom" w:date="2025-02-08T01:11:00Z">
        <w:r w:rsidR="00257E04" w:rsidRPr="00865184">
          <w:t>a</w:t>
        </w:r>
      </w:ins>
      <w:ins w:id="18" w:author="Yu SHI China Unicom" w:date="2025-02-08T00:16:00Z">
        <w:r w:rsidRPr="00865184">
          <w:t xml:space="preserve">: NR </w:t>
        </w:r>
      </w:ins>
      <w:ins w:id="19" w:author="Yu SHI China Unicom" w:date="2025-02-08T00:17:00Z">
        <w:r w:rsidRPr="00865184">
          <w:t>HD-</w:t>
        </w:r>
      </w:ins>
      <w:ins w:id="20" w:author="Yu SHI China Unicom" w:date="2025-02-08T00:16:00Z">
        <w:r w:rsidRPr="00865184">
          <w:t xml:space="preserve">FDD </w:t>
        </w:r>
      </w:ins>
      <w:proofErr w:type="spellStart"/>
      <w:ins w:id="21" w:author="Yu SHI China Unicom" w:date="2025-02-08T00:17:00Z">
        <w:r w:rsidRPr="00865184">
          <w:t>RedCap</w:t>
        </w:r>
        <w:proofErr w:type="spellEnd"/>
        <w:r w:rsidRPr="00865184">
          <w:t xml:space="preserve"> UE </w:t>
        </w:r>
      </w:ins>
      <w:ins w:id="22" w:author="Yu SHI China Unicom" w:date="2025-02-08T00:16:00Z">
        <w:r w:rsidRPr="00865184">
          <w:t>FR1 RF Baseline Implementation Capabilities</w:t>
        </w:r>
      </w:ins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5"/>
        <w:gridCol w:w="3556"/>
        <w:gridCol w:w="1193"/>
        <w:gridCol w:w="854"/>
        <w:gridCol w:w="1707"/>
        <w:gridCol w:w="1707"/>
      </w:tblGrid>
      <w:tr w:rsidR="00865184" w:rsidRPr="00865184" w14:paraId="59D4BE2A" w14:textId="77777777" w:rsidTr="003A48BB">
        <w:trPr>
          <w:cantSplit/>
          <w:jc w:val="center"/>
          <w:ins w:id="23" w:author="Yu SHI China Unicom" w:date="2025-02-08T11:53:00Z"/>
        </w:trPr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39C04E5" w14:textId="77777777" w:rsidR="00865184" w:rsidRPr="00865184" w:rsidRDefault="00865184" w:rsidP="003A48BB">
            <w:pPr>
              <w:pStyle w:val="TAH"/>
              <w:rPr>
                <w:ins w:id="24" w:author="Yu SHI China Unicom" w:date="2025-02-08T11:53:00Z"/>
              </w:rPr>
            </w:pPr>
            <w:ins w:id="25" w:author="Yu SHI China Unicom" w:date="2025-02-08T11:53:00Z">
              <w:r w:rsidRPr="00865184">
                <w:lastRenderedPageBreak/>
                <w:t>Item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49584" w14:textId="77777777" w:rsidR="00865184" w:rsidRPr="00865184" w:rsidRDefault="00865184" w:rsidP="003A48BB">
            <w:pPr>
              <w:pStyle w:val="TAH"/>
              <w:rPr>
                <w:ins w:id="26" w:author="Yu SHI China Unicom" w:date="2025-02-08T11:53:00Z"/>
              </w:rPr>
            </w:pPr>
            <w:ins w:id="27" w:author="Yu SHI China Unicom" w:date="2025-02-08T11:53:00Z">
              <w:r w:rsidRPr="00865184">
                <w:t>NR FDD FR1 RF Baseline Implementation Capabilities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98B801" w14:textId="77777777" w:rsidR="00865184" w:rsidRPr="00865184" w:rsidRDefault="00865184" w:rsidP="003A48BB">
            <w:pPr>
              <w:pStyle w:val="TAH"/>
              <w:rPr>
                <w:ins w:id="28" w:author="Yu SHI China Unicom" w:date="2025-02-08T11:53:00Z"/>
              </w:rPr>
            </w:pPr>
            <w:ins w:id="29" w:author="Yu SHI China Unicom" w:date="2025-02-08T11:53:00Z">
              <w:r w:rsidRPr="00865184">
                <w:t>Ref.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7CA0A" w14:textId="77777777" w:rsidR="00865184" w:rsidRPr="00865184" w:rsidRDefault="00865184" w:rsidP="003A48BB">
            <w:pPr>
              <w:pStyle w:val="TAH"/>
              <w:rPr>
                <w:ins w:id="30" w:author="Yu SHI China Unicom" w:date="2025-02-08T11:53:00Z"/>
              </w:rPr>
            </w:pPr>
            <w:ins w:id="31" w:author="Yu SHI China Unicom" w:date="2025-02-08T11:53:00Z">
              <w:r w:rsidRPr="00865184">
                <w:t>Release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CD01" w14:textId="77777777" w:rsidR="00865184" w:rsidRPr="00865184" w:rsidRDefault="00865184" w:rsidP="003A48BB">
            <w:pPr>
              <w:pStyle w:val="TAH"/>
              <w:rPr>
                <w:ins w:id="32" w:author="Yu SHI China Unicom" w:date="2025-02-08T11:53:00Z"/>
              </w:rPr>
            </w:pPr>
            <w:ins w:id="33" w:author="Yu SHI China Unicom" w:date="2025-02-08T11:53:00Z">
              <w:r w:rsidRPr="00865184">
                <w:t>Mnemonic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8470" w14:textId="77777777" w:rsidR="00865184" w:rsidRPr="00865184" w:rsidRDefault="00865184" w:rsidP="003A48BB">
            <w:pPr>
              <w:pStyle w:val="TAH"/>
              <w:rPr>
                <w:ins w:id="34" w:author="Yu SHI China Unicom" w:date="2025-02-08T11:53:00Z"/>
              </w:rPr>
            </w:pPr>
            <w:ins w:id="35" w:author="Yu SHI China Unicom" w:date="2025-02-08T11:53:00Z">
              <w:r w:rsidRPr="00865184">
                <w:t>Comments</w:t>
              </w:r>
            </w:ins>
          </w:p>
        </w:tc>
      </w:tr>
      <w:tr w:rsidR="00865184" w:rsidRPr="00865184" w14:paraId="50BB63AC" w14:textId="77777777" w:rsidTr="003A48BB">
        <w:trPr>
          <w:cantSplit/>
          <w:jc w:val="center"/>
          <w:ins w:id="3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0264D" w14:textId="77777777" w:rsidR="00865184" w:rsidRPr="00865184" w:rsidRDefault="00865184" w:rsidP="003A48BB">
            <w:pPr>
              <w:pStyle w:val="TAC"/>
              <w:rPr>
                <w:ins w:id="37" w:author="Yu SHI China Unicom" w:date="2025-02-08T11:53:00Z"/>
              </w:rPr>
            </w:pPr>
            <w:ins w:id="38" w:author="Yu SHI China Unicom" w:date="2025-02-08T11:53:00Z">
              <w:r w:rsidRPr="00865184">
                <w:t>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A3808" w14:textId="77777777" w:rsidR="00865184" w:rsidRPr="00865184" w:rsidRDefault="00865184" w:rsidP="003A48BB">
            <w:pPr>
              <w:pStyle w:val="TAL"/>
              <w:rPr>
                <w:ins w:id="39" w:author="Yu SHI China Unicom" w:date="2025-02-08T11:53:00Z"/>
              </w:rPr>
            </w:pPr>
            <w:ins w:id="40" w:author="Yu SHI China Unicom" w:date="2025-02-08T11:53:00Z">
              <w:r w:rsidRPr="00865184">
                <w:t>NR Frequency band: 1920-1980 MHz (UL), 2110-2170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2E45F80" w14:textId="77777777" w:rsidR="00865184" w:rsidRPr="00865184" w:rsidRDefault="00865184" w:rsidP="003A48BB">
            <w:pPr>
              <w:pStyle w:val="TAL"/>
              <w:rPr>
                <w:ins w:id="41" w:author="Yu SHI China Unicom" w:date="2025-02-08T11:53:00Z"/>
              </w:rPr>
            </w:pPr>
            <w:ins w:id="4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8E1C" w14:textId="77777777" w:rsidR="00865184" w:rsidRPr="00865184" w:rsidRDefault="00865184" w:rsidP="003A48BB">
            <w:pPr>
              <w:pStyle w:val="TAC"/>
              <w:rPr>
                <w:ins w:id="43" w:author="Yu SHI China Unicom" w:date="2025-02-08T11:53:00Z"/>
                <w:lang w:eastAsia="zh-TW"/>
              </w:rPr>
            </w:pPr>
            <w:ins w:id="4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8B57E" w14:textId="77777777" w:rsidR="00865184" w:rsidRPr="00865184" w:rsidRDefault="00865184" w:rsidP="003A48BB">
            <w:pPr>
              <w:pStyle w:val="TAC"/>
              <w:rPr>
                <w:ins w:id="45" w:author="Yu SHI China Unicom" w:date="2025-02-08T11:53:00Z"/>
              </w:rPr>
            </w:pPr>
            <w:ins w:id="46" w:author="Yu SHI China Unicom" w:date="2025-02-08T11:53:00Z">
              <w:r w:rsidRPr="00865184">
                <w:t>pc_nrBand1_HD-FDD_Supp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7D36" w14:textId="77777777" w:rsidR="00865184" w:rsidRPr="00865184" w:rsidRDefault="00865184" w:rsidP="003A48BB">
            <w:pPr>
              <w:pStyle w:val="TAL"/>
              <w:rPr>
                <w:ins w:id="47" w:author="Yu SHI China Unicom" w:date="2025-02-08T11:53:00Z"/>
              </w:rPr>
            </w:pPr>
            <w:ins w:id="48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n1</w:t>
              </w:r>
            </w:ins>
          </w:p>
        </w:tc>
      </w:tr>
      <w:tr w:rsidR="00865184" w:rsidRPr="00865184" w14:paraId="5240C98B" w14:textId="77777777" w:rsidTr="003A48BB">
        <w:trPr>
          <w:cantSplit/>
          <w:jc w:val="center"/>
          <w:ins w:id="4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B9C45" w14:textId="77777777" w:rsidR="00865184" w:rsidRPr="00865184" w:rsidRDefault="00865184" w:rsidP="003A48BB">
            <w:pPr>
              <w:pStyle w:val="TAC"/>
              <w:rPr>
                <w:ins w:id="50" w:author="Yu SHI China Unicom" w:date="2025-02-08T11:53:00Z"/>
              </w:rPr>
            </w:pPr>
            <w:ins w:id="51" w:author="Yu SHI China Unicom" w:date="2025-02-08T11:53:00Z">
              <w:r w:rsidRPr="00865184">
                <w:t>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6D44A" w14:textId="77777777" w:rsidR="00865184" w:rsidRPr="00865184" w:rsidRDefault="00865184" w:rsidP="003A48BB">
            <w:pPr>
              <w:pStyle w:val="TAL"/>
              <w:rPr>
                <w:ins w:id="52" w:author="Yu SHI China Unicom" w:date="2025-02-08T11:53:00Z"/>
              </w:rPr>
            </w:pPr>
            <w:ins w:id="53" w:author="Yu SHI China Unicom" w:date="2025-02-08T11:53:00Z">
              <w:r w:rsidRPr="00865184">
                <w:t>NR Frequency band: 1850-1910 MHz (UL), 1930-1990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9AF0D3" w14:textId="77777777" w:rsidR="00865184" w:rsidRPr="00865184" w:rsidRDefault="00865184" w:rsidP="003A48BB">
            <w:pPr>
              <w:pStyle w:val="TAL"/>
              <w:rPr>
                <w:ins w:id="54" w:author="Yu SHI China Unicom" w:date="2025-02-08T11:53:00Z"/>
              </w:rPr>
            </w:pPr>
            <w:ins w:id="55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B59B" w14:textId="77777777" w:rsidR="00865184" w:rsidRPr="00865184" w:rsidRDefault="00865184" w:rsidP="003A48BB">
            <w:pPr>
              <w:pStyle w:val="TAC"/>
              <w:rPr>
                <w:ins w:id="56" w:author="Yu SHI China Unicom" w:date="2025-02-08T11:53:00Z"/>
                <w:lang w:eastAsia="zh-TW"/>
              </w:rPr>
            </w:pPr>
            <w:ins w:id="57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C4D1" w14:textId="77777777" w:rsidR="00865184" w:rsidRPr="00865184" w:rsidRDefault="00865184" w:rsidP="003A48BB">
            <w:pPr>
              <w:pStyle w:val="TAC"/>
              <w:rPr>
                <w:ins w:id="58" w:author="Yu SHI China Unicom" w:date="2025-02-08T11:53:00Z"/>
              </w:rPr>
            </w:pPr>
            <w:ins w:id="59" w:author="Yu SHI China Unicom" w:date="2025-02-08T11:53:00Z">
              <w:r w:rsidRPr="00865184">
                <w:t>pc_nrBand2_HD-FDD_Supp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40AC" w14:textId="77777777" w:rsidR="00865184" w:rsidRPr="00865184" w:rsidRDefault="00865184" w:rsidP="003A48BB">
            <w:pPr>
              <w:pStyle w:val="TAL"/>
              <w:rPr>
                <w:ins w:id="60" w:author="Yu SHI China Unicom" w:date="2025-02-08T11:53:00Z"/>
              </w:rPr>
            </w:pPr>
            <w:ins w:id="61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n2</w:t>
              </w:r>
            </w:ins>
          </w:p>
        </w:tc>
      </w:tr>
      <w:tr w:rsidR="00865184" w:rsidRPr="00865184" w14:paraId="5EA8225A" w14:textId="77777777" w:rsidTr="003A48BB">
        <w:trPr>
          <w:cantSplit/>
          <w:jc w:val="center"/>
          <w:ins w:id="6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0C924" w14:textId="77777777" w:rsidR="00865184" w:rsidRPr="00865184" w:rsidRDefault="00865184" w:rsidP="003A48BB">
            <w:pPr>
              <w:pStyle w:val="TAC"/>
              <w:rPr>
                <w:ins w:id="63" w:author="Yu SHI China Unicom" w:date="2025-02-08T11:53:00Z"/>
              </w:rPr>
            </w:pPr>
            <w:ins w:id="64" w:author="Yu SHI China Unicom" w:date="2025-02-08T11:53:00Z">
              <w:r w:rsidRPr="00865184">
                <w:t>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13647" w14:textId="77777777" w:rsidR="00865184" w:rsidRPr="00865184" w:rsidRDefault="00865184" w:rsidP="003A48BB">
            <w:pPr>
              <w:pStyle w:val="TAL"/>
              <w:rPr>
                <w:ins w:id="65" w:author="Yu SHI China Unicom" w:date="2025-02-08T11:53:00Z"/>
              </w:rPr>
            </w:pPr>
            <w:ins w:id="66" w:author="Yu SHI China Unicom" w:date="2025-02-08T11:53:00Z">
              <w:r w:rsidRPr="00865184">
                <w:t>NR Frequency band: 1710-1785 MHz (UL), 1805-1880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7C3794" w14:textId="77777777" w:rsidR="00865184" w:rsidRPr="00865184" w:rsidRDefault="00865184" w:rsidP="003A48BB">
            <w:pPr>
              <w:pStyle w:val="TAL"/>
              <w:rPr>
                <w:ins w:id="67" w:author="Yu SHI China Unicom" w:date="2025-02-08T11:53:00Z"/>
              </w:rPr>
            </w:pPr>
            <w:ins w:id="68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1748" w14:textId="77777777" w:rsidR="00865184" w:rsidRPr="00865184" w:rsidRDefault="00865184" w:rsidP="003A48BB">
            <w:pPr>
              <w:pStyle w:val="TAC"/>
              <w:rPr>
                <w:ins w:id="69" w:author="Yu SHI China Unicom" w:date="2025-02-08T11:53:00Z"/>
                <w:lang w:eastAsia="zh-TW"/>
              </w:rPr>
            </w:pPr>
            <w:ins w:id="70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3225D" w14:textId="77777777" w:rsidR="00865184" w:rsidRPr="00865184" w:rsidRDefault="00865184" w:rsidP="003A48BB">
            <w:pPr>
              <w:pStyle w:val="TAC"/>
              <w:rPr>
                <w:ins w:id="71" w:author="Yu SHI China Unicom" w:date="2025-02-08T11:53:00Z"/>
              </w:rPr>
            </w:pPr>
            <w:ins w:id="72" w:author="Yu SHI China Unicom" w:date="2025-02-08T11:53:00Z">
              <w:r w:rsidRPr="00865184">
                <w:t>pc_nrBand3_HD-FDD_Supp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1157" w14:textId="77777777" w:rsidR="00865184" w:rsidRPr="00865184" w:rsidRDefault="00865184" w:rsidP="003A48BB">
            <w:pPr>
              <w:pStyle w:val="TAL"/>
              <w:rPr>
                <w:ins w:id="73" w:author="Yu SHI China Unicom" w:date="2025-02-08T11:53:00Z"/>
              </w:rPr>
            </w:pPr>
            <w:ins w:id="74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n3</w:t>
              </w:r>
            </w:ins>
          </w:p>
        </w:tc>
      </w:tr>
      <w:tr w:rsidR="00865184" w:rsidRPr="00865184" w14:paraId="096F2562" w14:textId="77777777" w:rsidTr="003A48BB">
        <w:trPr>
          <w:cantSplit/>
          <w:jc w:val="center"/>
          <w:ins w:id="7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B82D" w14:textId="77777777" w:rsidR="00865184" w:rsidRPr="00865184" w:rsidRDefault="00865184" w:rsidP="003A48BB">
            <w:pPr>
              <w:pStyle w:val="TAC"/>
              <w:rPr>
                <w:ins w:id="76" w:author="Yu SHI China Unicom" w:date="2025-02-08T11:53:00Z"/>
              </w:rPr>
            </w:pPr>
            <w:ins w:id="77" w:author="Yu SHI China Unicom" w:date="2025-02-08T11:53:00Z">
              <w:r w:rsidRPr="00865184">
                <w:t>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87C40" w14:textId="77777777" w:rsidR="00865184" w:rsidRPr="00865184" w:rsidRDefault="00865184" w:rsidP="003A48BB">
            <w:pPr>
              <w:pStyle w:val="TAL"/>
              <w:rPr>
                <w:ins w:id="78" w:author="Yu SHI China Unicom" w:date="2025-02-08T11:53:00Z"/>
              </w:rPr>
            </w:pPr>
            <w:ins w:id="79" w:author="Yu SHI China Unicom" w:date="2025-02-08T11:53:00Z">
              <w:r w:rsidRPr="00865184">
                <w:t>NR Frequency band: 824-849 MHz (UL), 869-894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837E49" w14:textId="77777777" w:rsidR="00865184" w:rsidRPr="00865184" w:rsidRDefault="00865184" w:rsidP="003A48BB">
            <w:pPr>
              <w:pStyle w:val="TAL"/>
              <w:rPr>
                <w:ins w:id="80" w:author="Yu SHI China Unicom" w:date="2025-02-08T11:53:00Z"/>
              </w:rPr>
            </w:pPr>
            <w:ins w:id="8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AAF6" w14:textId="77777777" w:rsidR="00865184" w:rsidRPr="00865184" w:rsidRDefault="00865184" w:rsidP="003A48BB">
            <w:pPr>
              <w:pStyle w:val="TAC"/>
              <w:rPr>
                <w:ins w:id="82" w:author="Yu SHI China Unicom" w:date="2025-02-08T11:53:00Z"/>
                <w:lang w:eastAsia="zh-TW"/>
              </w:rPr>
            </w:pPr>
            <w:ins w:id="83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D2F" w14:textId="77777777" w:rsidR="00865184" w:rsidRPr="00865184" w:rsidRDefault="00865184" w:rsidP="003A48BB">
            <w:pPr>
              <w:pStyle w:val="TAC"/>
              <w:rPr>
                <w:ins w:id="84" w:author="Yu SHI China Unicom" w:date="2025-02-08T11:53:00Z"/>
              </w:rPr>
            </w:pPr>
            <w:ins w:id="85" w:author="Yu SHI China Unicom" w:date="2025-02-08T11:53:00Z">
              <w:r w:rsidRPr="00865184">
                <w:t>pc_nrBand5_HD-FDD_Supp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A84B" w14:textId="77777777" w:rsidR="00865184" w:rsidRPr="00865184" w:rsidRDefault="00865184" w:rsidP="003A48BB">
            <w:pPr>
              <w:pStyle w:val="TAL"/>
              <w:rPr>
                <w:ins w:id="86" w:author="Yu SHI China Unicom" w:date="2025-02-08T11:53:00Z"/>
              </w:rPr>
            </w:pPr>
            <w:ins w:id="87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n5</w:t>
              </w:r>
            </w:ins>
          </w:p>
        </w:tc>
      </w:tr>
      <w:tr w:rsidR="00865184" w:rsidRPr="00865184" w14:paraId="1CCA41C1" w14:textId="77777777" w:rsidTr="003A48BB">
        <w:trPr>
          <w:cantSplit/>
          <w:jc w:val="center"/>
          <w:ins w:id="8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D5CE" w14:textId="77777777" w:rsidR="00865184" w:rsidRPr="00865184" w:rsidRDefault="00865184" w:rsidP="003A48BB">
            <w:pPr>
              <w:pStyle w:val="TAC"/>
              <w:rPr>
                <w:ins w:id="89" w:author="Yu SHI China Unicom" w:date="2025-02-08T11:53:00Z"/>
              </w:rPr>
            </w:pPr>
            <w:ins w:id="90" w:author="Yu SHI China Unicom" w:date="2025-02-08T11:53:00Z">
              <w:r w:rsidRPr="00865184">
                <w:t>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BF1F7" w14:textId="77777777" w:rsidR="00865184" w:rsidRPr="00865184" w:rsidRDefault="00865184" w:rsidP="003A48BB">
            <w:pPr>
              <w:pStyle w:val="TAL"/>
              <w:rPr>
                <w:ins w:id="91" w:author="Yu SHI China Unicom" w:date="2025-02-08T11:53:00Z"/>
              </w:rPr>
            </w:pPr>
            <w:ins w:id="92" w:author="Yu SHI China Unicom" w:date="2025-02-08T11:53:00Z">
              <w:r w:rsidRPr="00865184">
                <w:t>NR Frequency band: 2500-2570 MHz (UL), 2620-2690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CE5811" w14:textId="77777777" w:rsidR="00865184" w:rsidRPr="00865184" w:rsidRDefault="00865184" w:rsidP="003A48BB">
            <w:pPr>
              <w:pStyle w:val="TAL"/>
              <w:rPr>
                <w:ins w:id="93" w:author="Yu SHI China Unicom" w:date="2025-02-08T11:53:00Z"/>
              </w:rPr>
            </w:pPr>
            <w:ins w:id="94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34A8" w14:textId="77777777" w:rsidR="00865184" w:rsidRPr="00865184" w:rsidRDefault="00865184" w:rsidP="003A48BB">
            <w:pPr>
              <w:pStyle w:val="TAC"/>
              <w:rPr>
                <w:ins w:id="95" w:author="Yu SHI China Unicom" w:date="2025-02-08T11:53:00Z"/>
                <w:lang w:eastAsia="zh-TW"/>
              </w:rPr>
            </w:pPr>
            <w:ins w:id="96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D884" w14:textId="77777777" w:rsidR="00865184" w:rsidRPr="00865184" w:rsidRDefault="00865184" w:rsidP="003A48BB">
            <w:pPr>
              <w:pStyle w:val="TAC"/>
              <w:rPr>
                <w:ins w:id="97" w:author="Yu SHI China Unicom" w:date="2025-02-08T11:53:00Z"/>
              </w:rPr>
            </w:pPr>
            <w:ins w:id="98" w:author="Yu SHI China Unicom" w:date="2025-02-08T11:53:00Z">
              <w:r w:rsidRPr="00865184">
                <w:t>pc_nrBand7_HD-FDD_Supp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FE5E" w14:textId="77777777" w:rsidR="00865184" w:rsidRPr="00865184" w:rsidRDefault="00865184" w:rsidP="003A48BB">
            <w:pPr>
              <w:pStyle w:val="TAL"/>
              <w:rPr>
                <w:ins w:id="99" w:author="Yu SHI China Unicom" w:date="2025-02-08T11:53:00Z"/>
              </w:rPr>
            </w:pPr>
            <w:ins w:id="100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n7</w:t>
              </w:r>
            </w:ins>
          </w:p>
        </w:tc>
      </w:tr>
      <w:tr w:rsidR="00865184" w:rsidRPr="00865184" w14:paraId="294CBB17" w14:textId="77777777" w:rsidTr="003A48BB">
        <w:trPr>
          <w:cantSplit/>
          <w:jc w:val="center"/>
          <w:ins w:id="10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4848" w14:textId="77777777" w:rsidR="00865184" w:rsidRPr="00865184" w:rsidRDefault="00865184" w:rsidP="003A48BB">
            <w:pPr>
              <w:pStyle w:val="TAC"/>
              <w:rPr>
                <w:ins w:id="102" w:author="Yu SHI China Unicom" w:date="2025-02-08T11:53:00Z"/>
              </w:rPr>
            </w:pPr>
            <w:ins w:id="103" w:author="Yu SHI China Unicom" w:date="2025-02-08T11:53:00Z">
              <w:r w:rsidRPr="00865184">
                <w:t>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6AA5B" w14:textId="77777777" w:rsidR="00865184" w:rsidRPr="00865184" w:rsidRDefault="00865184" w:rsidP="003A48BB">
            <w:pPr>
              <w:pStyle w:val="TAL"/>
              <w:rPr>
                <w:ins w:id="104" w:author="Yu SHI China Unicom" w:date="2025-02-08T11:53:00Z"/>
              </w:rPr>
            </w:pPr>
            <w:ins w:id="105" w:author="Yu SHI China Unicom" w:date="2025-02-08T11:53:00Z">
              <w:r w:rsidRPr="00865184">
                <w:t>NR Frequency band: 880-915 MHz (UL), 925-960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1A22160" w14:textId="77777777" w:rsidR="00865184" w:rsidRPr="00865184" w:rsidRDefault="00865184" w:rsidP="003A48BB">
            <w:pPr>
              <w:pStyle w:val="TAL"/>
              <w:rPr>
                <w:ins w:id="106" w:author="Yu SHI China Unicom" w:date="2025-02-08T11:53:00Z"/>
              </w:rPr>
            </w:pPr>
            <w:ins w:id="10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  <w:lang w:eastAsia="zh-CN"/>
                </w:rPr>
                <w:t>I</w:t>
              </w:r>
              <w:r w:rsidRPr="00865184">
                <w:rPr>
                  <w:lang w:eastAsia="zh-CN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422F" w14:textId="77777777" w:rsidR="00865184" w:rsidRPr="00865184" w:rsidRDefault="00865184" w:rsidP="003A48BB">
            <w:pPr>
              <w:pStyle w:val="TAC"/>
              <w:rPr>
                <w:ins w:id="108" w:author="Yu SHI China Unicom" w:date="2025-02-08T11:53:00Z"/>
                <w:lang w:eastAsia="zh-TW"/>
              </w:rPr>
            </w:pPr>
            <w:ins w:id="10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2C48A" w14:textId="77777777" w:rsidR="00865184" w:rsidRPr="00865184" w:rsidRDefault="00865184" w:rsidP="003A48BB">
            <w:pPr>
              <w:pStyle w:val="TAC"/>
              <w:rPr>
                <w:ins w:id="110" w:author="Yu SHI China Unicom" w:date="2025-02-08T11:53:00Z"/>
              </w:rPr>
            </w:pPr>
            <w:ins w:id="111" w:author="Yu SHI China Unicom" w:date="2025-02-08T11:53:00Z">
              <w:r w:rsidRPr="00865184">
                <w:t>pc_nrBand8_HD-FDD_Supp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AB633" w14:textId="77777777" w:rsidR="00865184" w:rsidRPr="00865184" w:rsidRDefault="00865184" w:rsidP="003A48BB">
            <w:pPr>
              <w:pStyle w:val="TAL"/>
              <w:rPr>
                <w:ins w:id="112" w:author="Yu SHI China Unicom" w:date="2025-02-08T11:53:00Z"/>
              </w:rPr>
            </w:pPr>
            <w:ins w:id="113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n8</w:t>
              </w:r>
            </w:ins>
          </w:p>
        </w:tc>
      </w:tr>
      <w:tr w:rsidR="00865184" w:rsidRPr="00865184" w14:paraId="423C6FD6" w14:textId="77777777" w:rsidTr="003A48BB">
        <w:trPr>
          <w:cantSplit/>
          <w:jc w:val="center"/>
          <w:ins w:id="11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1EDE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15" w:author="Yu SHI China Unicom" w:date="2025-02-08T11:53:00Z"/>
                <w:rFonts w:ascii="Arial" w:eastAsia="PMingLiU" w:hAnsi="Arial"/>
                <w:sz w:val="18"/>
              </w:rPr>
            </w:pPr>
            <w:ins w:id="116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7 to 11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72FB8" w14:textId="77777777" w:rsidR="00865184" w:rsidRPr="00865184" w:rsidRDefault="00865184" w:rsidP="003A48BB">
            <w:pPr>
              <w:keepNext/>
              <w:keepLines/>
              <w:spacing w:after="0"/>
              <w:rPr>
                <w:ins w:id="117" w:author="Yu SHI China Unicom" w:date="2025-02-08T11:53:00Z"/>
                <w:rFonts w:ascii="Arial" w:eastAsia="PMingLiU" w:hAnsi="Arial"/>
                <w:sz w:val="18"/>
              </w:rPr>
            </w:pPr>
            <w:ins w:id="11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CE9675" w14:textId="77777777" w:rsidR="00865184" w:rsidRPr="00865184" w:rsidRDefault="00865184" w:rsidP="003A48BB">
            <w:pPr>
              <w:keepNext/>
              <w:keepLines/>
              <w:spacing w:after="0"/>
              <w:rPr>
                <w:ins w:id="119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F0701" w14:textId="77777777" w:rsidR="00865184" w:rsidRPr="00865184" w:rsidRDefault="00865184" w:rsidP="003A48BB">
            <w:pPr>
              <w:pStyle w:val="TAC"/>
              <w:rPr>
                <w:ins w:id="120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EFB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2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F96B" w14:textId="77777777" w:rsidR="00865184" w:rsidRPr="00865184" w:rsidRDefault="00865184" w:rsidP="003A48BB">
            <w:pPr>
              <w:keepNext/>
              <w:keepLines/>
              <w:spacing w:after="0"/>
              <w:rPr>
                <w:ins w:id="122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4DC0CABB" w14:textId="77777777" w:rsidTr="003A48BB">
        <w:trPr>
          <w:cantSplit/>
          <w:jc w:val="center"/>
          <w:ins w:id="12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4939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24" w:author="Yu SHI China Unicom" w:date="2025-02-08T11:53:00Z"/>
                <w:rFonts w:ascii="Arial" w:eastAsia="PMingLiU" w:hAnsi="Arial"/>
                <w:sz w:val="18"/>
              </w:rPr>
            </w:pPr>
            <w:ins w:id="12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12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4D970" w14:textId="77777777" w:rsidR="00865184" w:rsidRPr="00865184" w:rsidRDefault="00865184" w:rsidP="003A48BB">
            <w:pPr>
              <w:keepNext/>
              <w:keepLines/>
              <w:spacing w:after="0"/>
              <w:rPr>
                <w:ins w:id="126" w:author="Yu SHI China Unicom" w:date="2025-02-08T11:53:00Z"/>
                <w:rFonts w:ascii="Arial" w:eastAsia="PMingLiU" w:hAnsi="Arial"/>
                <w:sz w:val="18"/>
              </w:rPr>
            </w:pPr>
            <w:ins w:id="127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699-716 MHz (UL), 729-746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D266D56" w14:textId="77777777" w:rsidR="00865184" w:rsidRPr="00865184" w:rsidRDefault="00865184" w:rsidP="003A48BB">
            <w:pPr>
              <w:pStyle w:val="TAL"/>
              <w:rPr>
                <w:ins w:id="128" w:author="Yu SHI China Unicom" w:date="2025-02-08T11:53:00Z"/>
              </w:rPr>
            </w:pPr>
            <w:ins w:id="129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594E" w14:textId="77777777" w:rsidR="00865184" w:rsidRPr="00865184" w:rsidRDefault="00865184" w:rsidP="003A48BB">
            <w:pPr>
              <w:pStyle w:val="TAC"/>
              <w:rPr>
                <w:ins w:id="130" w:author="Yu SHI China Unicom" w:date="2025-02-08T11:53:00Z"/>
                <w:lang w:eastAsia="zh-TW"/>
              </w:rPr>
            </w:pPr>
            <w:ins w:id="131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CFBD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32" w:author="Yu SHI China Unicom" w:date="2025-02-08T11:53:00Z"/>
                <w:rFonts w:ascii="Arial" w:eastAsia="PMingLiU" w:hAnsi="Arial"/>
                <w:sz w:val="18"/>
              </w:rPr>
            </w:pPr>
            <w:ins w:id="13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pc_nrBand12_HD-FDD_Supp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6DA9" w14:textId="77777777" w:rsidR="00865184" w:rsidRPr="00865184" w:rsidRDefault="00865184" w:rsidP="003A48BB">
            <w:pPr>
              <w:keepNext/>
              <w:keepLines/>
              <w:spacing w:after="0"/>
              <w:rPr>
                <w:ins w:id="134" w:author="Yu SHI China Unicom" w:date="2025-02-08T11:53:00Z"/>
                <w:rFonts w:ascii="Arial" w:eastAsia="PMingLiU" w:hAnsi="Arial"/>
                <w:sz w:val="18"/>
              </w:rPr>
            </w:pPr>
            <w:ins w:id="13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n12</w:t>
              </w:r>
            </w:ins>
          </w:p>
        </w:tc>
      </w:tr>
      <w:tr w:rsidR="00865184" w:rsidRPr="00865184" w14:paraId="103A5316" w14:textId="77777777" w:rsidTr="003A48BB">
        <w:trPr>
          <w:cantSplit/>
          <w:jc w:val="center"/>
          <w:ins w:id="13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35B5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37" w:author="Yu SHI China Unicom" w:date="2025-02-08T11:53:00Z"/>
                <w:rFonts w:ascii="Arial" w:hAnsi="Arial"/>
                <w:sz w:val="18"/>
                <w:lang w:eastAsia="zh-CN"/>
              </w:rPr>
            </w:pPr>
            <w:ins w:id="138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F4F6D" w14:textId="77777777" w:rsidR="00865184" w:rsidRPr="00865184" w:rsidRDefault="00865184" w:rsidP="003A48BB">
            <w:pPr>
              <w:keepNext/>
              <w:keepLines/>
              <w:spacing w:after="0"/>
              <w:rPr>
                <w:ins w:id="139" w:author="Yu SHI China Unicom" w:date="2025-02-08T11:53:00Z"/>
                <w:rFonts w:ascii="Arial" w:eastAsia="PMingLiU" w:hAnsi="Arial"/>
                <w:sz w:val="18"/>
              </w:rPr>
            </w:pPr>
            <w:ins w:id="14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 NR Frequency band: 777-787 MHz (UL), 746-756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26C703" w14:textId="77777777" w:rsidR="00865184" w:rsidRPr="00865184" w:rsidRDefault="00865184" w:rsidP="003A48BB">
            <w:pPr>
              <w:pStyle w:val="TAL"/>
              <w:rPr>
                <w:ins w:id="141" w:author="Yu SHI China Unicom" w:date="2025-02-08T11:53:00Z"/>
              </w:rPr>
            </w:pPr>
            <w:ins w:id="142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A3B1" w14:textId="77777777" w:rsidR="00865184" w:rsidRPr="00865184" w:rsidRDefault="00865184" w:rsidP="003A48BB">
            <w:pPr>
              <w:pStyle w:val="TAC"/>
              <w:rPr>
                <w:ins w:id="143" w:author="Yu SHI China Unicom" w:date="2025-02-08T11:53:00Z"/>
                <w:lang w:eastAsia="zh-TW"/>
              </w:rPr>
            </w:pPr>
            <w:ins w:id="14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DA2D4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45" w:author="Yu SHI China Unicom" w:date="2025-02-08T11:53:00Z"/>
                <w:rFonts w:ascii="Arial" w:eastAsia="PMingLiU" w:hAnsi="Arial"/>
                <w:sz w:val="18"/>
              </w:rPr>
            </w:pPr>
            <w:ins w:id="146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pc_nrBand13_HD-FDD_Supp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D94" w14:textId="77777777" w:rsidR="00865184" w:rsidRPr="00865184" w:rsidRDefault="00865184" w:rsidP="003A48BB">
            <w:pPr>
              <w:keepNext/>
              <w:keepLines/>
              <w:spacing w:after="0"/>
              <w:rPr>
                <w:ins w:id="147" w:author="Yu SHI China Unicom" w:date="2025-02-08T11:53:00Z"/>
                <w:rFonts w:ascii="Arial" w:eastAsia="PMingLiU" w:hAnsi="Arial"/>
                <w:sz w:val="18"/>
              </w:rPr>
            </w:pPr>
            <w:ins w:id="14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n13</w:t>
              </w:r>
            </w:ins>
          </w:p>
        </w:tc>
      </w:tr>
      <w:tr w:rsidR="00865184" w:rsidRPr="00865184" w14:paraId="51DB1B6B" w14:textId="77777777" w:rsidTr="003A48BB">
        <w:trPr>
          <w:cantSplit/>
          <w:jc w:val="center"/>
          <w:ins w:id="14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2EF0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50" w:author="Yu SHI China Unicom" w:date="2025-02-08T11:53:00Z"/>
                <w:rFonts w:ascii="Arial" w:hAnsi="Arial"/>
                <w:sz w:val="18"/>
                <w:lang w:eastAsia="zh-CN"/>
              </w:rPr>
            </w:pPr>
            <w:ins w:id="151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F6CA8" w14:textId="77777777" w:rsidR="00865184" w:rsidRPr="00865184" w:rsidRDefault="00865184" w:rsidP="003A48BB">
            <w:pPr>
              <w:keepNext/>
              <w:keepLines/>
              <w:spacing w:after="0"/>
              <w:rPr>
                <w:ins w:id="152" w:author="Yu SHI China Unicom" w:date="2025-02-08T11:53:00Z"/>
                <w:rFonts w:ascii="Arial" w:eastAsia="PMingLiU" w:hAnsi="Arial"/>
                <w:sz w:val="18"/>
              </w:rPr>
            </w:pPr>
            <w:ins w:id="15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788-798 MHz (UL), 758-768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16BD" w14:textId="77777777" w:rsidR="00865184" w:rsidRPr="00865184" w:rsidRDefault="00865184" w:rsidP="003A48BB">
            <w:pPr>
              <w:pStyle w:val="TAL"/>
              <w:rPr>
                <w:ins w:id="154" w:author="Yu SHI China Unicom" w:date="2025-02-08T11:53:00Z"/>
              </w:rPr>
            </w:pPr>
            <w:ins w:id="155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2DC" w14:textId="77777777" w:rsidR="00865184" w:rsidRPr="00865184" w:rsidRDefault="00865184" w:rsidP="003A48BB">
            <w:pPr>
              <w:pStyle w:val="TAC"/>
              <w:rPr>
                <w:ins w:id="156" w:author="Yu SHI China Unicom" w:date="2025-02-08T11:53:00Z"/>
                <w:lang w:eastAsia="zh-TW"/>
              </w:rPr>
            </w:pPr>
            <w:ins w:id="157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F5D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58" w:author="Yu SHI China Unicom" w:date="2025-02-08T11:53:00Z"/>
                <w:rFonts w:ascii="Arial" w:eastAsia="PMingLiU" w:hAnsi="Arial"/>
                <w:sz w:val="18"/>
              </w:rPr>
            </w:pPr>
            <w:ins w:id="15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pc_nrBand14_HD-FDD_Supp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3A86" w14:textId="77777777" w:rsidR="00865184" w:rsidRPr="00865184" w:rsidRDefault="00865184" w:rsidP="003A48BB">
            <w:pPr>
              <w:keepNext/>
              <w:keepLines/>
              <w:spacing w:after="0"/>
              <w:rPr>
                <w:ins w:id="160" w:author="Yu SHI China Unicom" w:date="2025-02-08T11:53:00Z"/>
                <w:rFonts w:ascii="Arial" w:eastAsia="PMingLiU" w:hAnsi="Arial"/>
                <w:sz w:val="18"/>
              </w:rPr>
            </w:pPr>
            <w:ins w:id="16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n14</w:t>
              </w:r>
            </w:ins>
          </w:p>
        </w:tc>
      </w:tr>
      <w:tr w:rsidR="00865184" w:rsidRPr="00865184" w14:paraId="7BD812E9" w14:textId="77777777" w:rsidTr="003A48BB">
        <w:trPr>
          <w:cantSplit/>
          <w:jc w:val="center"/>
          <w:ins w:id="16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B18F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63" w:author="Yu SHI China Unicom" w:date="2025-02-08T11:53:00Z"/>
                <w:rFonts w:ascii="Arial" w:hAnsi="Arial"/>
                <w:sz w:val="18"/>
                <w:lang w:eastAsia="zh-CN"/>
              </w:rPr>
            </w:pPr>
            <w:ins w:id="164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15 to 17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A50C" w14:textId="77777777" w:rsidR="00865184" w:rsidRPr="00865184" w:rsidRDefault="00865184" w:rsidP="003A48BB">
            <w:pPr>
              <w:keepNext/>
              <w:keepLines/>
              <w:spacing w:after="0"/>
              <w:rPr>
                <w:ins w:id="165" w:author="Yu SHI China Unicom" w:date="2025-02-08T11:53:00Z"/>
                <w:rFonts w:ascii="Arial" w:eastAsia="PMingLiU" w:hAnsi="Arial"/>
                <w:sz w:val="18"/>
              </w:rPr>
            </w:pPr>
            <w:ins w:id="166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7F9EFD" w14:textId="77777777" w:rsidR="00865184" w:rsidRPr="00865184" w:rsidRDefault="00865184" w:rsidP="003A48BB">
            <w:pPr>
              <w:keepNext/>
              <w:keepLines/>
              <w:spacing w:after="0"/>
              <w:rPr>
                <w:ins w:id="167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43D3" w14:textId="77777777" w:rsidR="00865184" w:rsidRPr="00865184" w:rsidRDefault="00865184" w:rsidP="003A48BB">
            <w:pPr>
              <w:pStyle w:val="TAC"/>
              <w:rPr>
                <w:ins w:id="168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CF6B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69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693" w14:textId="77777777" w:rsidR="00865184" w:rsidRPr="00865184" w:rsidRDefault="00865184" w:rsidP="003A48BB">
            <w:pPr>
              <w:keepNext/>
              <w:keepLines/>
              <w:spacing w:after="0"/>
              <w:rPr>
                <w:ins w:id="170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62C3EBA1" w14:textId="77777777" w:rsidTr="003A48BB">
        <w:trPr>
          <w:cantSplit/>
          <w:jc w:val="center"/>
          <w:ins w:id="17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8DC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72" w:author="Yu SHI China Unicom" w:date="2025-02-08T11:53:00Z"/>
                <w:rFonts w:ascii="Arial" w:hAnsi="Arial"/>
                <w:sz w:val="18"/>
                <w:lang w:eastAsia="zh-CN"/>
              </w:rPr>
            </w:pPr>
            <w:ins w:id="173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18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758F45" w14:textId="77777777" w:rsidR="00865184" w:rsidRPr="00865184" w:rsidRDefault="00865184" w:rsidP="003A48BB">
            <w:pPr>
              <w:keepNext/>
              <w:keepLines/>
              <w:spacing w:after="0"/>
              <w:rPr>
                <w:ins w:id="174" w:author="Yu SHI China Unicom" w:date="2025-02-08T11:53:00Z"/>
                <w:rFonts w:ascii="Arial" w:eastAsia="PMingLiU" w:hAnsi="Arial"/>
                <w:sz w:val="18"/>
              </w:rPr>
            </w:pPr>
            <w:ins w:id="17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815-830 MHz (UL), 860-875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6319F" w14:textId="77777777" w:rsidR="00865184" w:rsidRPr="00865184" w:rsidRDefault="00865184" w:rsidP="003A48BB">
            <w:pPr>
              <w:keepNext/>
              <w:keepLines/>
              <w:spacing w:after="0"/>
              <w:rPr>
                <w:ins w:id="176" w:author="Yu SHI China Unicom" w:date="2025-02-08T11:53:00Z"/>
                <w:rFonts w:ascii="Arial" w:eastAsia="PMingLiU" w:hAnsi="Arial"/>
                <w:sz w:val="18"/>
              </w:rPr>
            </w:pPr>
            <w:ins w:id="177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38.101-1, 7.3</w:t>
              </w:r>
              <w:r w:rsidRPr="00865184">
                <w:rPr>
                  <w:rFonts w:ascii="Arial" w:eastAsia="PMingLiU" w:hAnsi="Arial" w:hint="eastAsia"/>
                  <w:sz w:val="18"/>
                </w:rPr>
                <w:t>I</w:t>
              </w:r>
              <w:r w:rsidRPr="00865184">
                <w:rPr>
                  <w:rFonts w:ascii="Arial" w:eastAsia="PMingLiU" w:hAnsi="Arial"/>
                  <w:sz w:val="18"/>
                </w:rPr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554A" w14:textId="77777777" w:rsidR="00865184" w:rsidRPr="00865184" w:rsidRDefault="00865184" w:rsidP="003A48BB">
            <w:pPr>
              <w:pStyle w:val="TAC"/>
              <w:rPr>
                <w:ins w:id="178" w:author="Yu SHI China Unicom" w:date="2025-02-08T11:53:00Z"/>
                <w:lang w:eastAsia="zh-TW"/>
              </w:rPr>
            </w:pPr>
            <w:ins w:id="17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B806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80" w:author="Yu SHI China Unicom" w:date="2025-02-08T11:53:00Z"/>
                <w:rFonts w:ascii="Arial" w:eastAsia="PMingLiU" w:hAnsi="Arial"/>
                <w:sz w:val="18"/>
              </w:rPr>
            </w:pPr>
            <w:ins w:id="18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pc_nrBand18_HD-FDD_Supp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843D" w14:textId="77777777" w:rsidR="00865184" w:rsidRPr="00865184" w:rsidRDefault="00865184" w:rsidP="003A48BB">
            <w:pPr>
              <w:keepNext/>
              <w:keepLines/>
              <w:spacing w:after="0"/>
              <w:rPr>
                <w:ins w:id="182" w:author="Yu SHI China Unicom" w:date="2025-02-08T11:53:00Z"/>
                <w:rFonts w:ascii="Arial" w:eastAsia="PMingLiU" w:hAnsi="Arial"/>
                <w:sz w:val="18"/>
              </w:rPr>
            </w:pPr>
            <w:ins w:id="18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n18</w:t>
              </w:r>
            </w:ins>
          </w:p>
        </w:tc>
      </w:tr>
      <w:tr w:rsidR="00865184" w:rsidRPr="00865184" w14:paraId="02C8ED26" w14:textId="77777777" w:rsidTr="003A48BB">
        <w:trPr>
          <w:cantSplit/>
          <w:jc w:val="center"/>
          <w:ins w:id="18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66AB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85" w:author="Yu SHI China Unicom" w:date="2025-02-08T11:53:00Z"/>
                <w:rFonts w:ascii="Arial" w:hAnsi="Arial"/>
                <w:sz w:val="18"/>
                <w:lang w:eastAsia="zh-CN"/>
              </w:rPr>
            </w:pPr>
            <w:ins w:id="186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19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6662A" w14:textId="77777777" w:rsidR="00865184" w:rsidRPr="00865184" w:rsidRDefault="00865184" w:rsidP="003A48BB">
            <w:pPr>
              <w:keepNext/>
              <w:keepLines/>
              <w:spacing w:after="0"/>
              <w:rPr>
                <w:ins w:id="187" w:author="Yu SHI China Unicom" w:date="2025-02-08T11:53:00Z"/>
                <w:rFonts w:ascii="Arial" w:eastAsia="PMingLiU" w:hAnsi="Arial"/>
                <w:sz w:val="18"/>
              </w:rPr>
            </w:pPr>
            <w:ins w:id="18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BA545E" w14:textId="77777777" w:rsidR="00865184" w:rsidRPr="00865184" w:rsidRDefault="00865184" w:rsidP="003A48BB">
            <w:pPr>
              <w:keepNext/>
              <w:keepLines/>
              <w:spacing w:after="0"/>
              <w:rPr>
                <w:ins w:id="189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5E69" w14:textId="77777777" w:rsidR="00865184" w:rsidRPr="00865184" w:rsidRDefault="00865184" w:rsidP="003A48BB">
            <w:pPr>
              <w:pStyle w:val="TAC"/>
              <w:rPr>
                <w:ins w:id="190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A7D4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19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702" w14:textId="77777777" w:rsidR="00865184" w:rsidRPr="00865184" w:rsidRDefault="00865184" w:rsidP="003A48BB">
            <w:pPr>
              <w:keepNext/>
              <w:keepLines/>
              <w:spacing w:after="0"/>
              <w:rPr>
                <w:ins w:id="192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381C51C0" w14:textId="77777777" w:rsidTr="003A48BB">
        <w:trPr>
          <w:cantSplit/>
          <w:jc w:val="center"/>
          <w:ins w:id="19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E80FA" w14:textId="77777777" w:rsidR="00865184" w:rsidRPr="00865184" w:rsidRDefault="00865184" w:rsidP="003A48BB">
            <w:pPr>
              <w:pStyle w:val="TAC"/>
              <w:rPr>
                <w:ins w:id="194" w:author="Yu SHI China Unicom" w:date="2025-02-08T11:53:00Z"/>
              </w:rPr>
            </w:pPr>
            <w:ins w:id="195" w:author="Yu SHI China Unicom" w:date="2025-02-08T11:53:00Z">
              <w:r w:rsidRPr="00865184">
                <w:t>20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6DD2E" w14:textId="77777777" w:rsidR="00865184" w:rsidRPr="00865184" w:rsidRDefault="00865184" w:rsidP="003A48BB">
            <w:pPr>
              <w:pStyle w:val="TAL"/>
              <w:rPr>
                <w:ins w:id="196" w:author="Yu SHI China Unicom" w:date="2025-02-08T11:53:00Z"/>
              </w:rPr>
            </w:pPr>
            <w:ins w:id="197" w:author="Yu SHI China Unicom" w:date="2025-02-08T11:53:00Z">
              <w:r w:rsidRPr="00865184">
                <w:t>NR Frequency band: 832-862 MHz (UL), 791-821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4BFD667" w14:textId="77777777" w:rsidR="00865184" w:rsidRPr="00865184" w:rsidRDefault="00865184" w:rsidP="003A48BB">
            <w:pPr>
              <w:pStyle w:val="TAL"/>
              <w:rPr>
                <w:ins w:id="198" w:author="Yu SHI China Unicom" w:date="2025-02-08T11:53:00Z"/>
              </w:rPr>
            </w:pPr>
            <w:ins w:id="199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2BB" w14:textId="77777777" w:rsidR="00865184" w:rsidRPr="00865184" w:rsidRDefault="00865184" w:rsidP="003A48BB">
            <w:pPr>
              <w:pStyle w:val="TAC"/>
              <w:rPr>
                <w:ins w:id="200" w:author="Yu SHI China Unicom" w:date="2025-02-08T11:53:00Z"/>
                <w:lang w:eastAsia="zh-TW"/>
              </w:rPr>
            </w:pPr>
            <w:ins w:id="201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3B4F" w14:textId="77777777" w:rsidR="00865184" w:rsidRPr="00865184" w:rsidRDefault="00865184" w:rsidP="003A48BB">
            <w:pPr>
              <w:pStyle w:val="TAC"/>
              <w:rPr>
                <w:ins w:id="202" w:author="Yu SHI China Unicom" w:date="2025-02-08T11:53:00Z"/>
              </w:rPr>
            </w:pPr>
            <w:ins w:id="203" w:author="Yu SHI China Unicom" w:date="2025-02-08T11:53:00Z">
              <w:r w:rsidRPr="00865184">
                <w:t>pc_nrBand20_HD-FDD_Supp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0457" w14:textId="77777777" w:rsidR="00865184" w:rsidRPr="00865184" w:rsidRDefault="00865184" w:rsidP="003A48BB">
            <w:pPr>
              <w:pStyle w:val="TAL"/>
              <w:rPr>
                <w:ins w:id="204" w:author="Yu SHI China Unicom" w:date="2025-02-08T11:53:00Z"/>
              </w:rPr>
            </w:pPr>
            <w:ins w:id="205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n20</w:t>
              </w:r>
            </w:ins>
          </w:p>
        </w:tc>
      </w:tr>
      <w:tr w:rsidR="00865184" w:rsidRPr="00865184" w14:paraId="6598319A" w14:textId="77777777" w:rsidTr="003A48BB">
        <w:trPr>
          <w:cantSplit/>
          <w:jc w:val="center"/>
          <w:ins w:id="206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90BEA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07" w:author="Yu SHI China Unicom" w:date="2025-02-08T11:53:00Z"/>
                <w:rFonts w:ascii="Arial" w:eastAsia="PMingLiU" w:hAnsi="Arial"/>
                <w:sz w:val="18"/>
              </w:rPr>
            </w:pPr>
            <w:ins w:id="20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21 to 23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EFB2" w14:textId="77777777" w:rsidR="00865184" w:rsidRPr="00865184" w:rsidRDefault="00865184" w:rsidP="003A48BB">
            <w:pPr>
              <w:keepNext/>
              <w:keepLines/>
              <w:spacing w:after="0"/>
              <w:rPr>
                <w:ins w:id="209" w:author="Yu SHI China Unicom" w:date="2025-02-08T11:53:00Z"/>
                <w:rFonts w:ascii="Arial" w:eastAsia="PMingLiU" w:hAnsi="Arial"/>
                <w:sz w:val="18"/>
              </w:rPr>
            </w:pPr>
            <w:ins w:id="21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35A316C" w14:textId="77777777" w:rsidR="00865184" w:rsidRPr="00865184" w:rsidRDefault="00865184" w:rsidP="003A48BB">
            <w:pPr>
              <w:keepNext/>
              <w:keepLines/>
              <w:spacing w:after="0"/>
              <w:rPr>
                <w:ins w:id="211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A0BA" w14:textId="77777777" w:rsidR="00865184" w:rsidRPr="00865184" w:rsidRDefault="00865184" w:rsidP="003A48BB">
            <w:pPr>
              <w:pStyle w:val="TAC"/>
              <w:rPr>
                <w:ins w:id="212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C4A9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13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26A3" w14:textId="77777777" w:rsidR="00865184" w:rsidRPr="00865184" w:rsidRDefault="00865184" w:rsidP="003A48BB">
            <w:pPr>
              <w:keepNext/>
              <w:keepLines/>
              <w:spacing w:after="0"/>
              <w:rPr>
                <w:ins w:id="214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332004AD" w14:textId="77777777" w:rsidTr="003A48BB">
        <w:trPr>
          <w:cantSplit/>
          <w:jc w:val="center"/>
          <w:ins w:id="21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D17D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16" w:author="Yu SHI China Unicom" w:date="2025-02-08T11:53:00Z"/>
                <w:rFonts w:ascii="Arial" w:eastAsia="PMingLiU" w:hAnsi="Arial"/>
                <w:sz w:val="18"/>
              </w:rPr>
            </w:pPr>
            <w:ins w:id="217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787B81" w14:textId="77777777" w:rsidR="00865184" w:rsidRPr="00865184" w:rsidRDefault="00865184" w:rsidP="003A48BB">
            <w:pPr>
              <w:keepNext/>
              <w:keepLines/>
              <w:spacing w:after="0"/>
              <w:rPr>
                <w:ins w:id="218" w:author="Yu SHI China Unicom" w:date="2025-02-08T11:53:00Z"/>
                <w:rFonts w:ascii="Arial" w:eastAsia="PMingLiU" w:hAnsi="Arial"/>
                <w:sz w:val="18"/>
              </w:rPr>
            </w:pPr>
            <w:ins w:id="219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1626.5-1660.5 MHz (UL), 1525-1559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6EE90" w14:textId="77777777" w:rsidR="00865184" w:rsidRPr="00865184" w:rsidRDefault="00865184" w:rsidP="003A48BB">
            <w:pPr>
              <w:keepNext/>
              <w:keepLines/>
              <w:spacing w:after="0"/>
              <w:rPr>
                <w:ins w:id="220" w:author="Yu SHI China Unicom" w:date="2025-02-08T11:53:00Z"/>
                <w:rFonts w:ascii="Arial" w:hAnsi="Arial"/>
                <w:sz w:val="18"/>
                <w:szCs w:val="18"/>
              </w:rPr>
            </w:pPr>
            <w:ins w:id="22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D6F8" w14:textId="77777777" w:rsidR="00865184" w:rsidRPr="00865184" w:rsidRDefault="00865184" w:rsidP="003A48BB">
            <w:pPr>
              <w:pStyle w:val="TAC"/>
              <w:rPr>
                <w:ins w:id="222" w:author="Yu SHI China Unicom" w:date="2025-02-08T11:53:00Z"/>
                <w:lang w:eastAsia="zh-TW"/>
              </w:rPr>
            </w:pPr>
            <w:ins w:id="223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49A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24" w:author="Yu SHI China Unicom" w:date="2025-02-08T11:53:00Z"/>
                <w:rFonts w:ascii="Arial" w:hAnsi="Arial"/>
                <w:sz w:val="18"/>
                <w:szCs w:val="18"/>
              </w:rPr>
            </w:pPr>
            <w:ins w:id="225" w:author="Yu SHI China Unicom" w:date="2025-02-08T11:53:00Z">
              <w:r w:rsidRPr="00865184">
                <w:rPr>
                  <w:rFonts w:ascii="Arial" w:hAnsi="Arial"/>
                  <w:sz w:val="18"/>
                  <w:szCs w:val="18"/>
                </w:rPr>
                <w:t>pc_nrBand24_HD-FDD_Supp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ADBD" w14:textId="77777777" w:rsidR="00865184" w:rsidRPr="00865184" w:rsidRDefault="00865184" w:rsidP="003A48BB">
            <w:pPr>
              <w:keepNext/>
              <w:keepLines/>
              <w:spacing w:after="0"/>
              <w:rPr>
                <w:ins w:id="226" w:author="Yu SHI China Unicom" w:date="2025-02-08T11:53:00Z"/>
                <w:rFonts w:ascii="Arial" w:hAnsi="Arial"/>
                <w:sz w:val="18"/>
                <w:szCs w:val="18"/>
              </w:rPr>
            </w:pPr>
            <w:ins w:id="227" w:author="Yu SHI China Unicom" w:date="2025-02-08T11:53:00Z">
              <w:r w:rsidRPr="00865184">
                <w:rPr>
                  <w:rFonts w:ascii="Arial" w:hAnsi="Arial"/>
                  <w:sz w:val="18"/>
                  <w:szCs w:val="18"/>
                </w:rPr>
                <w:t xml:space="preserve">NR HD-FDD </w:t>
              </w:r>
              <w:proofErr w:type="spellStart"/>
              <w:r w:rsidRPr="00865184">
                <w:rPr>
                  <w:rFonts w:ascii="Arial" w:hAnsi="Arial"/>
                  <w:sz w:val="18"/>
                  <w:szCs w:val="18"/>
                </w:rPr>
                <w:t>RedCap</w:t>
              </w:r>
              <w:proofErr w:type="spellEnd"/>
              <w:r w:rsidRPr="00865184">
                <w:rPr>
                  <w:rFonts w:ascii="Arial" w:hAnsi="Arial"/>
                  <w:sz w:val="18"/>
                  <w:szCs w:val="18"/>
                </w:rPr>
                <w:t xml:space="preserve"> UE FR1 Band n24</w:t>
              </w:r>
            </w:ins>
          </w:p>
        </w:tc>
      </w:tr>
      <w:tr w:rsidR="00865184" w:rsidRPr="00865184" w14:paraId="76E302F4" w14:textId="77777777" w:rsidTr="003A48BB">
        <w:trPr>
          <w:cantSplit/>
          <w:jc w:val="center"/>
          <w:ins w:id="22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3298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29" w:author="Yu SHI China Unicom" w:date="2025-02-08T11:53:00Z"/>
                <w:rFonts w:ascii="Arial" w:eastAsia="PMingLiU" w:hAnsi="Arial"/>
                <w:sz w:val="18"/>
              </w:rPr>
            </w:pPr>
            <w:ins w:id="23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1D193" w14:textId="77777777" w:rsidR="00865184" w:rsidRPr="00865184" w:rsidRDefault="00865184" w:rsidP="003A48BB">
            <w:pPr>
              <w:keepNext/>
              <w:keepLines/>
              <w:spacing w:after="0"/>
              <w:rPr>
                <w:ins w:id="231" w:author="Yu SHI China Unicom" w:date="2025-02-08T11:53:00Z"/>
                <w:rFonts w:ascii="Arial" w:eastAsia="PMingLiU" w:hAnsi="Arial"/>
                <w:sz w:val="18"/>
              </w:rPr>
            </w:pPr>
            <w:ins w:id="232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1850-1915 MHz (UL), 1930- 1995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51E4DF" w14:textId="77777777" w:rsidR="00865184" w:rsidRPr="00865184" w:rsidRDefault="00865184" w:rsidP="003A48BB">
            <w:pPr>
              <w:keepNext/>
              <w:keepLines/>
              <w:spacing w:after="0"/>
              <w:rPr>
                <w:ins w:id="233" w:author="Yu SHI China Unicom" w:date="2025-02-08T11:53:00Z"/>
                <w:rFonts w:ascii="Arial" w:eastAsia="PMingLiU" w:hAnsi="Arial"/>
                <w:sz w:val="18"/>
              </w:rPr>
            </w:pPr>
            <w:ins w:id="234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0B36" w14:textId="77777777" w:rsidR="00865184" w:rsidRPr="00865184" w:rsidRDefault="00865184" w:rsidP="003A48BB">
            <w:pPr>
              <w:pStyle w:val="TAC"/>
              <w:rPr>
                <w:ins w:id="235" w:author="Yu SHI China Unicom" w:date="2025-02-08T11:53:00Z"/>
                <w:lang w:eastAsia="zh-TW"/>
              </w:rPr>
            </w:pPr>
            <w:ins w:id="236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0C67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37" w:author="Yu SHI China Unicom" w:date="2025-02-08T11:53:00Z"/>
                <w:rFonts w:ascii="Arial" w:eastAsia="PMingLiU" w:hAnsi="Arial"/>
                <w:sz w:val="18"/>
              </w:rPr>
            </w:pPr>
            <w:ins w:id="23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pc_nrBand25_HD-FDD_Supp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B9F0" w14:textId="77777777" w:rsidR="00865184" w:rsidRPr="00865184" w:rsidRDefault="00865184" w:rsidP="003A48BB">
            <w:pPr>
              <w:keepNext/>
              <w:keepLines/>
              <w:spacing w:after="0"/>
              <w:rPr>
                <w:ins w:id="239" w:author="Yu SHI China Unicom" w:date="2025-02-08T11:53:00Z"/>
                <w:rFonts w:ascii="Arial" w:eastAsia="PMingLiU" w:hAnsi="Arial"/>
                <w:sz w:val="18"/>
              </w:rPr>
            </w:pPr>
            <w:ins w:id="240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n25</w:t>
              </w:r>
            </w:ins>
          </w:p>
        </w:tc>
      </w:tr>
      <w:tr w:rsidR="00865184" w:rsidRPr="00865184" w14:paraId="15703D69" w14:textId="77777777" w:rsidTr="003A48BB">
        <w:trPr>
          <w:cantSplit/>
          <w:jc w:val="center"/>
          <w:ins w:id="24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3184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42" w:author="Yu SHI China Unicom" w:date="2025-02-08T11:53:00Z"/>
                <w:rFonts w:ascii="Arial" w:eastAsia="PMingLiU" w:hAnsi="Arial"/>
                <w:sz w:val="18"/>
              </w:rPr>
            </w:pPr>
            <w:ins w:id="24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26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797DEE" w14:textId="77777777" w:rsidR="00865184" w:rsidRPr="00865184" w:rsidRDefault="00865184" w:rsidP="003A48BB">
            <w:pPr>
              <w:keepNext/>
              <w:keepLines/>
              <w:spacing w:after="0"/>
              <w:rPr>
                <w:ins w:id="244" w:author="Yu SHI China Unicom" w:date="2025-02-08T11:53:00Z"/>
                <w:rFonts w:ascii="Arial" w:eastAsia="PMingLiU" w:hAnsi="Arial"/>
                <w:sz w:val="18"/>
              </w:rPr>
            </w:pPr>
            <w:ins w:id="245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NR Frequency band: 814-849 MHz (UL), 859-894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0D95E" w14:textId="77777777" w:rsidR="00865184" w:rsidRPr="00865184" w:rsidRDefault="00865184" w:rsidP="003A48BB">
            <w:pPr>
              <w:keepNext/>
              <w:keepLines/>
              <w:spacing w:after="0"/>
              <w:rPr>
                <w:ins w:id="246" w:author="Yu SHI China Unicom" w:date="2025-02-08T11:53:00Z"/>
                <w:rFonts w:ascii="Arial" w:eastAsia="PMingLiU" w:hAnsi="Arial"/>
                <w:sz w:val="18"/>
              </w:rPr>
            </w:pPr>
            <w:ins w:id="24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FD70B" w14:textId="77777777" w:rsidR="00865184" w:rsidRPr="00865184" w:rsidRDefault="00865184" w:rsidP="003A48BB">
            <w:pPr>
              <w:pStyle w:val="TAC"/>
              <w:rPr>
                <w:ins w:id="248" w:author="Yu SHI China Unicom" w:date="2025-02-08T11:53:00Z"/>
                <w:lang w:eastAsia="zh-TW"/>
              </w:rPr>
            </w:pPr>
            <w:ins w:id="24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B06A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50" w:author="Yu SHI China Unicom" w:date="2025-02-08T11:53:00Z"/>
                <w:rFonts w:ascii="Arial" w:eastAsia="PMingLiU" w:hAnsi="Arial"/>
                <w:sz w:val="18"/>
              </w:rPr>
            </w:pPr>
            <w:ins w:id="251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pc_nrBand26_HD-FDD_Supp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B02B" w14:textId="77777777" w:rsidR="00865184" w:rsidRPr="00865184" w:rsidRDefault="00865184" w:rsidP="003A48BB">
            <w:pPr>
              <w:keepNext/>
              <w:keepLines/>
              <w:spacing w:after="0"/>
              <w:rPr>
                <w:ins w:id="252" w:author="Yu SHI China Unicom" w:date="2025-02-08T11:53:00Z"/>
                <w:rFonts w:ascii="Arial" w:eastAsia="PMingLiU" w:hAnsi="Arial"/>
                <w:sz w:val="18"/>
              </w:rPr>
            </w:pPr>
            <w:ins w:id="253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 xml:space="preserve">NR HD-FDD </w:t>
              </w:r>
              <w:proofErr w:type="spellStart"/>
              <w:r w:rsidRPr="00865184">
                <w:rPr>
                  <w:rFonts w:ascii="Arial" w:eastAsia="PMingLiU" w:hAnsi="Arial"/>
                  <w:sz w:val="18"/>
                </w:rPr>
                <w:t>RedCap</w:t>
              </w:r>
              <w:proofErr w:type="spellEnd"/>
              <w:r w:rsidRPr="00865184">
                <w:rPr>
                  <w:rFonts w:ascii="Arial" w:eastAsia="PMingLiU" w:hAnsi="Arial"/>
                  <w:sz w:val="18"/>
                </w:rPr>
                <w:t xml:space="preserve"> UE FR1 Band n26</w:t>
              </w:r>
            </w:ins>
          </w:p>
        </w:tc>
      </w:tr>
      <w:tr w:rsidR="00865184" w:rsidRPr="00865184" w14:paraId="7F160815" w14:textId="77777777" w:rsidTr="003A48BB">
        <w:trPr>
          <w:cantSplit/>
          <w:jc w:val="center"/>
          <w:ins w:id="25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AC2E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55" w:author="Yu SHI China Unicom" w:date="2025-02-08T11:53:00Z"/>
                <w:rFonts w:ascii="Arial" w:hAnsi="Arial"/>
                <w:sz w:val="18"/>
                <w:lang w:eastAsia="zh-CN"/>
              </w:rPr>
            </w:pPr>
            <w:ins w:id="256" w:author="Yu SHI China Unicom" w:date="2025-02-08T11:53:00Z">
              <w:r w:rsidRPr="00865184">
                <w:rPr>
                  <w:rFonts w:ascii="Arial" w:hAnsi="Arial"/>
                  <w:sz w:val="18"/>
                  <w:lang w:eastAsia="zh-CN"/>
                </w:rPr>
                <w:t>27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0A1BAD" w14:textId="77777777" w:rsidR="00865184" w:rsidRPr="00865184" w:rsidRDefault="00865184" w:rsidP="003A48BB">
            <w:pPr>
              <w:keepNext/>
              <w:keepLines/>
              <w:spacing w:after="0"/>
              <w:rPr>
                <w:ins w:id="257" w:author="Yu SHI China Unicom" w:date="2025-02-08T11:53:00Z"/>
                <w:rFonts w:ascii="Arial" w:eastAsia="PMingLiU" w:hAnsi="Arial"/>
                <w:sz w:val="18"/>
              </w:rPr>
            </w:pPr>
            <w:ins w:id="258" w:author="Yu SHI China Unicom" w:date="2025-02-08T11:53:00Z">
              <w:r w:rsidRPr="00865184">
                <w:rPr>
                  <w:rFonts w:ascii="Arial" w:eastAsia="PMingLiU" w:hAnsi="Arial"/>
                  <w:sz w:val="18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4BA2D" w14:textId="77777777" w:rsidR="00865184" w:rsidRPr="00865184" w:rsidRDefault="00865184" w:rsidP="003A48BB">
            <w:pPr>
              <w:keepNext/>
              <w:keepLines/>
              <w:spacing w:after="0"/>
              <w:rPr>
                <w:ins w:id="259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33A1" w14:textId="77777777" w:rsidR="00865184" w:rsidRPr="00865184" w:rsidRDefault="00865184" w:rsidP="003A48BB">
            <w:pPr>
              <w:pStyle w:val="TAC"/>
              <w:rPr>
                <w:ins w:id="260" w:author="Yu SHI China Unicom" w:date="2025-02-08T11:53:00Z"/>
                <w:lang w:eastAsia="zh-TW"/>
              </w:rPr>
            </w:pPr>
            <w:ins w:id="261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74D0" w14:textId="77777777" w:rsidR="00865184" w:rsidRPr="00865184" w:rsidRDefault="00865184" w:rsidP="003A48BB">
            <w:pPr>
              <w:keepNext/>
              <w:keepLines/>
              <w:spacing w:after="0"/>
              <w:jc w:val="center"/>
              <w:rPr>
                <w:ins w:id="262" w:author="Yu SHI China Unicom" w:date="2025-02-08T11:53:00Z"/>
                <w:rFonts w:ascii="Arial" w:eastAsia="PMingLiU" w:hAnsi="Arial"/>
                <w:sz w:val="18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3AC9" w14:textId="77777777" w:rsidR="00865184" w:rsidRPr="00865184" w:rsidRDefault="00865184" w:rsidP="003A48BB">
            <w:pPr>
              <w:keepNext/>
              <w:keepLines/>
              <w:spacing w:after="0"/>
              <w:rPr>
                <w:ins w:id="263" w:author="Yu SHI China Unicom" w:date="2025-02-08T11:53:00Z"/>
                <w:rFonts w:ascii="Arial" w:eastAsia="PMingLiU" w:hAnsi="Arial"/>
                <w:sz w:val="18"/>
              </w:rPr>
            </w:pPr>
          </w:p>
        </w:tc>
      </w:tr>
      <w:tr w:rsidR="00865184" w:rsidRPr="00865184" w14:paraId="2D3B3A48" w14:textId="77777777" w:rsidTr="003A48BB">
        <w:trPr>
          <w:cantSplit/>
          <w:jc w:val="center"/>
          <w:ins w:id="26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11062" w14:textId="77777777" w:rsidR="00865184" w:rsidRPr="00865184" w:rsidRDefault="00865184" w:rsidP="003A48BB">
            <w:pPr>
              <w:pStyle w:val="TAC"/>
              <w:rPr>
                <w:ins w:id="265" w:author="Yu SHI China Unicom" w:date="2025-02-08T11:53:00Z"/>
              </w:rPr>
            </w:pPr>
            <w:ins w:id="266" w:author="Yu SHI China Unicom" w:date="2025-02-08T11:53:00Z">
              <w:r w:rsidRPr="00865184">
                <w:t>28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E31BA" w14:textId="77777777" w:rsidR="00865184" w:rsidRPr="00865184" w:rsidRDefault="00865184" w:rsidP="003A48BB">
            <w:pPr>
              <w:pStyle w:val="TAL"/>
              <w:rPr>
                <w:ins w:id="267" w:author="Yu SHI China Unicom" w:date="2025-02-08T11:53:00Z"/>
              </w:rPr>
            </w:pPr>
            <w:ins w:id="268" w:author="Yu SHI China Unicom" w:date="2025-02-08T11:53:00Z">
              <w:r w:rsidRPr="00865184">
                <w:t>NR Frequency band: 703-748 MHz (UL), 758-803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669A44" w14:textId="77777777" w:rsidR="00865184" w:rsidRPr="00865184" w:rsidRDefault="00865184" w:rsidP="003A48BB">
            <w:pPr>
              <w:pStyle w:val="TAL"/>
              <w:rPr>
                <w:ins w:id="269" w:author="Yu SHI China Unicom" w:date="2025-02-08T11:53:00Z"/>
              </w:rPr>
            </w:pPr>
            <w:ins w:id="270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F98C" w14:textId="77777777" w:rsidR="00865184" w:rsidRPr="00865184" w:rsidRDefault="00865184" w:rsidP="003A48BB">
            <w:pPr>
              <w:pStyle w:val="TAC"/>
              <w:rPr>
                <w:ins w:id="271" w:author="Yu SHI China Unicom" w:date="2025-02-08T11:53:00Z"/>
                <w:lang w:eastAsia="zh-TW"/>
              </w:rPr>
            </w:pPr>
            <w:ins w:id="272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3756" w14:textId="77777777" w:rsidR="00865184" w:rsidRPr="00865184" w:rsidRDefault="00865184" w:rsidP="003A48BB">
            <w:pPr>
              <w:pStyle w:val="TAC"/>
              <w:rPr>
                <w:ins w:id="273" w:author="Yu SHI China Unicom" w:date="2025-02-08T11:53:00Z"/>
              </w:rPr>
            </w:pPr>
            <w:ins w:id="274" w:author="Yu SHI China Unicom" w:date="2025-02-08T11:53:00Z">
              <w:r w:rsidRPr="00865184">
                <w:t>pc_nrBand28_HD-FDD_Supp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E963" w14:textId="77777777" w:rsidR="00865184" w:rsidRPr="00865184" w:rsidRDefault="00865184" w:rsidP="003A48BB">
            <w:pPr>
              <w:pStyle w:val="TAL"/>
              <w:rPr>
                <w:ins w:id="275" w:author="Yu SHI China Unicom" w:date="2025-02-08T11:53:00Z"/>
              </w:rPr>
            </w:pPr>
            <w:ins w:id="276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n28</w:t>
              </w:r>
            </w:ins>
          </w:p>
        </w:tc>
      </w:tr>
      <w:tr w:rsidR="00865184" w:rsidRPr="00865184" w14:paraId="784C9586" w14:textId="77777777" w:rsidTr="003A48BB">
        <w:trPr>
          <w:cantSplit/>
          <w:jc w:val="center"/>
          <w:ins w:id="27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A24A" w14:textId="77777777" w:rsidR="00865184" w:rsidRPr="00865184" w:rsidRDefault="00865184" w:rsidP="003A48BB">
            <w:pPr>
              <w:pStyle w:val="TAC"/>
              <w:rPr>
                <w:ins w:id="278" w:author="Yu SHI China Unicom" w:date="2025-02-08T11:53:00Z"/>
                <w:lang w:eastAsia="zh-CN"/>
              </w:rPr>
            </w:pPr>
            <w:ins w:id="279" w:author="Yu SHI China Unicom" w:date="2025-02-08T11:53:00Z">
              <w:r w:rsidRPr="00865184">
                <w:rPr>
                  <w:lang w:eastAsia="zh-CN"/>
                </w:rPr>
                <w:t>29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59CB51" w14:textId="77777777" w:rsidR="00865184" w:rsidRPr="00865184" w:rsidRDefault="00865184" w:rsidP="003A48BB">
            <w:pPr>
              <w:pStyle w:val="TAL"/>
              <w:rPr>
                <w:ins w:id="280" w:author="Yu SHI China Unicom" w:date="2025-02-08T11:53:00Z"/>
              </w:rPr>
            </w:pPr>
            <w:ins w:id="281" w:author="Yu SHI China Unicom" w:date="2025-02-08T11:53:00Z">
              <w:r w:rsidRPr="00865184">
                <w:rPr>
                  <w:rFonts w:eastAsia="PMingLiU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D9EBD9" w14:textId="77777777" w:rsidR="00865184" w:rsidRPr="00865184" w:rsidRDefault="00865184" w:rsidP="003A48BB">
            <w:pPr>
              <w:pStyle w:val="TAL"/>
              <w:rPr>
                <w:ins w:id="282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C42" w14:textId="77777777" w:rsidR="00865184" w:rsidRPr="00865184" w:rsidRDefault="00865184" w:rsidP="003A48BB">
            <w:pPr>
              <w:pStyle w:val="TAC"/>
              <w:rPr>
                <w:ins w:id="283" w:author="Yu SHI China Unicom" w:date="2025-02-08T11:53:00Z"/>
                <w:lang w:eastAsia="zh-TW"/>
              </w:rPr>
            </w:pPr>
            <w:ins w:id="284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3AD6" w14:textId="77777777" w:rsidR="00865184" w:rsidRPr="00865184" w:rsidRDefault="00865184" w:rsidP="003A48BB">
            <w:pPr>
              <w:pStyle w:val="TAC"/>
              <w:rPr>
                <w:ins w:id="285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F9AF" w14:textId="77777777" w:rsidR="00865184" w:rsidRPr="00865184" w:rsidRDefault="00865184" w:rsidP="003A48BB">
            <w:pPr>
              <w:pStyle w:val="TAL"/>
              <w:rPr>
                <w:ins w:id="286" w:author="Yu SHI China Unicom" w:date="2025-02-08T11:53:00Z"/>
              </w:rPr>
            </w:pPr>
          </w:p>
        </w:tc>
      </w:tr>
      <w:tr w:rsidR="00865184" w:rsidRPr="00865184" w14:paraId="1D6D8C8E" w14:textId="77777777" w:rsidTr="003A48BB">
        <w:trPr>
          <w:cantSplit/>
          <w:jc w:val="center"/>
          <w:ins w:id="28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58D" w14:textId="77777777" w:rsidR="00865184" w:rsidRPr="00865184" w:rsidRDefault="00865184" w:rsidP="003A48BB">
            <w:pPr>
              <w:pStyle w:val="TAC"/>
              <w:rPr>
                <w:ins w:id="288" w:author="Yu SHI China Unicom" w:date="2025-02-08T11:53:00Z"/>
                <w:lang w:eastAsia="zh-CN"/>
              </w:rPr>
            </w:pPr>
            <w:ins w:id="289" w:author="Yu SHI China Unicom" w:date="2025-02-08T11:53:00Z">
              <w:r w:rsidRPr="00865184">
                <w:rPr>
                  <w:lang w:eastAsia="zh-CN"/>
                </w:rPr>
                <w:t>30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A4D0C" w14:textId="77777777" w:rsidR="00865184" w:rsidRPr="00865184" w:rsidRDefault="00865184" w:rsidP="003A48BB">
            <w:pPr>
              <w:pStyle w:val="TAL"/>
              <w:rPr>
                <w:ins w:id="290" w:author="Yu SHI China Unicom" w:date="2025-02-08T11:53:00Z"/>
                <w:rFonts w:eastAsia="PMingLiU"/>
              </w:rPr>
            </w:pPr>
            <w:ins w:id="291" w:author="Yu SHI China Unicom" w:date="2025-02-08T11:53:00Z">
              <w:r w:rsidRPr="00865184">
                <w:t>NR Frequency band: 2305-2315 MHz (UL), 2350-2360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CA6907" w14:textId="77777777" w:rsidR="00865184" w:rsidRPr="00865184" w:rsidRDefault="00865184" w:rsidP="003A48BB">
            <w:pPr>
              <w:pStyle w:val="TAL"/>
              <w:rPr>
                <w:ins w:id="292" w:author="Yu SHI China Unicom" w:date="2025-02-08T11:53:00Z"/>
              </w:rPr>
            </w:pPr>
            <w:ins w:id="293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F6B4" w14:textId="77777777" w:rsidR="00865184" w:rsidRPr="00865184" w:rsidRDefault="00865184" w:rsidP="003A48BB">
            <w:pPr>
              <w:pStyle w:val="TAC"/>
              <w:rPr>
                <w:ins w:id="294" w:author="Yu SHI China Unicom" w:date="2025-02-08T11:53:00Z"/>
                <w:lang w:eastAsia="zh-TW"/>
              </w:rPr>
            </w:pPr>
            <w:ins w:id="295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23F8" w14:textId="77777777" w:rsidR="00865184" w:rsidRPr="00865184" w:rsidRDefault="00865184" w:rsidP="003A48BB">
            <w:pPr>
              <w:pStyle w:val="TAC"/>
              <w:rPr>
                <w:ins w:id="296" w:author="Yu SHI China Unicom" w:date="2025-02-08T11:53:00Z"/>
              </w:rPr>
            </w:pPr>
            <w:ins w:id="297" w:author="Yu SHI China Unicom" w:date="2025-02-08T11:53:00Z">
              <w:r w:rsidRPr="00865184">
                <w:t>pc_nrBand30_HD-FDD_Supp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AD00" w14:textId="77777777" w:rsidR="00865184" w:rsidRPr="00865184" w:rsidRDefault="00865184" w:rsidP="003A48BB">
            <w:pPr>
              <w:pStyle w:val="TAL"/>
              <w:rPr>
                <w:ins w:id="298" w:author="Yu SHI China Unicom" w:date="2025-02-08T11:53:00Z"/>
              </w:rPr>
            </w:pPr>
            <w:ins w:id="299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n30</w:t>
              </w:r>
            </w:ins>
          </w:p>
        </w:tc>
      </w:tr>
      <w:tr w:rsidR="00865184" w:rsidRPr="00865184" w14:paraId="2B11EEF8" w14:textId="77777777" w:rsidTr="003A48BB">
        <w:trPr>
          <w:cantSplit/>
          <w:jc w:val="center"/>
          <w:ins w:id="30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D5DE" w14:textId="77777777" w:rsidR="00865184" w:rsidRPr="00865184" w:rsidRDefault="00865184" w:rsidP="003A48BB">
            <w:pPr>
              <w:pStyle w:val="TAC"/>
              <w:rPr>
                <w:ins w:id="301" w:author="Yu SHI China Unicom" w:date="2025-02-08T11:53:00Z"/>
                <w:lang w:eastAsia="zh-CN"/>
              </w:rPr>
            </w:pPr>
            <w:ins w:id="302" w:author="Yu SHI China Unicom" w:date="2025-02-08T11:53:00Z">
              <w:r w:rsidRPr="00865184">
                <w:rPr>
                  <w:lang w:eastAsia="zh-CN"/>
                </w:rPr>
                <w:t>31-64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DA548D" w14:textId="77777777" w:rsidR="00865184" w:rsidRPr="00865184" w:rsidRDefault="00865184" w:rsidP="003A48BB">
            <w:pPr>
              <w:pStyle w:val="TAL"/>
              <w:rPr>
                <w:ins w:id="303" w:author="Yu SHI China Unicom" w:date="2025-02-08T11:53:00Z"/>
              </w:rPr>
            </w:pPr>
            <w:ins w:id="304" w:author="Yu SHI China Unicom" w:date="2025-02-08T11:53:00Z">
              <w:r w:rsidRPr="00865184">
                <w:rPr>
                  <w:rFonts w:eastAsia="PMingLiU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EA9A31" w14:textId="77777777" w:rsidR="00865184" w:rsidRPr="00865184" w:rsidRDefault="00865184" w:rsidP="003A48BB">
            <w:pPr>
              <w:pStyle w:val="TAL"/>
              <w:rPr>
                <w:ins w:id="305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BBD" w14:textId="77777777" w:rsidR="00865184" w:rsidRPr="00865184" w:rsidRDefault="00865184" w:rsidP="003A48BB">
            <w:pPr>
              <w:pStyle w:val="TAC"/>
              <w:rPr>
                <w:ins w:id="306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BCBB" w14:textId="77777777" w:rsidR="00865184" w:rsidRPr="00865184" w:rsidRDefault="00865184" w:rsidP="003A48BB">
            <w:pPr>
              <w:pStyle w:val="TAC"/>
              <w:rPr>
                <w:ins w:id="307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2122" w14:textId="77777777" w:rsidR="00865184" w:rsidRPr="00865184" w:rsidRDefault="00865184" w:rsidP="003A48BB">
            <w:pPr>
              <w:pStyle w:val="TAL"/>
              <w:rPr>
                <w:ins w:id="308" w:author="Yu SHI China Unicom" w:date="2025-02-08T11:53:00Z"/>
              </w:rPr>
            </w:pPr>
          </w:p>
        </w:tc>
      </w:tr>
      <w:tr w:rsidR="00865184" w:rsidRPr="00865184" w14:paraId="7B89E4A7" w14:textId="77777777" w:rsidTr="003A48BB">
        <w:trPr>
          <w:cantSplit/>
          <w:jc w:val="center"/>
          <w:ins w:id="30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CDC" w14:textId="77777777" w:rsidR="00865184" w:rsidRPr="00865184" w:rsidRDefault="00865184" w:rsidP="003A48BB">
            <w:pPr>
              <w:pStyle w:val="TAC"/>
              <w:rPr>
                <w:ins w:id="310" w:author="Yu SHI China Unicom" w:date="2025-02-08T11:53:00Z"/>
              </w:rPr>
            </w:pPr>
            <w:ins w:id="311" w:author="Yu SHI China Unicom" w:date="2025-02-08T11:53:00Z">
              <w:r w:rsidRPr="00865184">
                <w:t>65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3C49AE" w14:textId="77777777" w:rsidR="00865184" w:rsidRPr="00865184" w:rsidRDefault="00865184" w:rsidP="003A48BB">
            <w:pPr>
              <w:pStyle w:val="TAL"/>
              <w:rPr>
                <w:ins w:id="312" w:author="Yu SHI China Unicom" w:date="2025-02-08T11:53:00Z"/>
              </w:rPr>
            </w:pPr>
            <w:ins w:id="313" w:author="Yu SHI China Unicom" w:date="2025-02-08T11:53:00Z">
              <w:r w:rsidRPr="00865184">
                <w:t>NR Frequency band: 1920-2010 MHz (UL),2110-2200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33EF4" w14:textId="77777777" w:rsidR="00865184" w:rsidRPr="00865184" w:rsidRDefault="00865184" w:rsidP="003A48BB">
            <w:pPr>
              <w:pStyle w:val="TAL"/>
              <w:rPr>
                <w:ins w:id="314" w:author="Yu SHI China Unicom" w:date="2025-02-08T11:53:00Z"/>
              </w:rPr>
            </w:pPr>
            <w:ins w:id="315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C699" w14:textId="77777777" w:rsidR="00865184" w:rsidRPr="00865184" w:rsidRDefault="00865184" w:rsidP="003A48BB">
            <w:pPr>
              <w:pStyle w:val="TAC"/>
              <w:rPr>
                <w:ins w:id="316" w:author="Yu SHI China Unicom" w:date="2025-02-08T11:53:00Z"/>
                <w:lang w:eastAsia="zh-TW"/>
              </w:rPr>
            </w:pPr>
            <w:ins w:id="317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8A7" w14:textId="77777777" w:rsidR="00865184" w:rsidRPr="00865184" w:rsidRDefault="00865184" w:rsidP="003A48BB">
            <w:pPr>
              <w:pStyle w:val="TAC"/>
              <w:rPr>
                <w:ins w:id="318" w:author="Yu SHI China Unicom" w:date="2025-02-08T11:53:00Z"/>
              </w:rPr>
            </w:pPr>
            <w:ins w:id="319" w:author="Yu SHI China Unicom" w:date="2025-02-08T11:53:00Z">
              <w:r w:rsidRPr="00865184">
                <w:t>pc_nrBand65_HD-FDD_Supp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F391" w14:textId="77777777" w:rsidR="00865184" w:rsidRPr="00865184" w:rsidRDefault="00865184" w:rsidP="003A48BB">
            <w:pPr>
              <w:pStyle w:val="TAL"/>
              <w:rPr>
                <w:ins w:id="320" w:author="Yu SHI China Unicom" w:date="2025-02-08T11:53:00Z"/>
              </w:rPr>
            </w:pPr>
            <w:ins w:id="321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n65</w:t>
              </w:r>
            </w:ins>
          </w:p>
        </w:tc>
      </w:tr>
      <w:tr w:rsidR="00865184" w:rsidRPr="00865184" w14:paraId="39162B39" w14:textId="77777777" w:rsidTr="003A48BB">
        <w:trPr>
          <w:cantSplit/>
          <w:jc w:val="center"/>
          <w:ins w:id="32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8D8" w14:textId="77777777" w:rsidR="00865184" w:rsidRPr="00865184" w:rsidRDefault="00865184" w:rsidP="003A48BB">
            <w:pPr>
              <w:pStyle w:val="TAC"/>
              <w:rPr>
                <w:ins w:id="323" w:author="Yu SHI China Unicom" w:date="2025-02-08T11:53:00Z"/>
              </w:rPr>
            </w:pPr>
            <w:ins w:id="324" w:author="Yu SHI China Unicom" w:date="2025-02-08T11:53:00Z">
              <w:r w:rsidRPr="00865184">
                <w:t>66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2CD22E" w14:textId="77777777" w:rsidR="00865184" w:rsidRPr="00865184" w:rsidRDefault="00865184" w:rsidP="003A48BB">
            <w:pPr>
              <w:pStyle w:val="TAL"/>
              <w:rPr>
                <w:ins w:id="325" w:author="Yu SHI China Unicom" w:date="2025-02-08T11:53:00Z"/>
              </w:rPr>
            </w:pPr>
            <w:ins w:id="326" w:author="Yu SHI China Unicom" w:date="2025-02-08T11:53:00Z">
              <w:r w:rsidRPr="00865184">
                <w:t xml:space="preserve">NR Frequency band: </w:t>
              </w:r>
              <w:r w:rsidRPr="00865184">
                <w:rPr>
                  <w:rFonts w:cs="Arial"/>
                </w:rPr>
                <w:t>1710-1780 MHz (UL), 2110-2200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87DDFE" w14:textId="77777777" w:rsidR="00865184" w:rsidRPr="00865184" w:rsidRDefault="00865184" w:rsidP="003A48BB">
            <w:pPr>
              <w:pStyle w:val="TAL"/>
              <w:rPr>
                <w:ins w:id="327" w:author="Yu SHI China Unicom" w:date="2025-02-08T11:53:00Z"/>
              </w:rPr>
            </w:pPr>
            <w:ins w:id="328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245A" w14:textId="77777777" w:rsidR="00865184" w:rsidRPr="00865184" w:rsidRDefault="00865184" w:rsidP="003A48BB">
            <w:pPr>
              <w:pStyle w:val="TAC"/>
              <w:rPr>
                <w:ins w:id="329" w:author="Yu SHI China Unicom" w:date="2025-02-08T11:53:00Z"/>
                <w:lang w:eastAsia="zh-TW"/>
              </w:rPr>
            </w:pPr>
            <w:ins w:id="330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6AB0" w14:textId="77777777" w:rsidR="00865184" w:rsidRPr="00865184" w:rsidRDefault="00865184" w:rsidP="003A48BB">
            <w:pPr>
              <w:pStyle w:val="TAC"/>
              <w:rPr>
                <w:ins w:id="331" w:author="Yu SHI China Unicom" w:date="2025-02-08T11:53:00Z"/>
              </w:rPr>
            </w:pPr>
            <w:ins w:id="332" w:author="Yu SHI China Unicom" w:date="2025-02-08T11:53:00Z">
              <w:r w:rsidRPr="00865184">
                <w:t>pc_nrBand66_HD-FDD_Supp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9B2F" w14:textId="77777777" w:rsidR="00865184" w:rsidRPr="00865184" w:rsidRDefault="00865184" w:rsidP="003A48BB">
            <w:pPr>
              <w:pStyle w:val="TAL"/>
              <w:rPr>
                <w:ins w:id="333" w:author="Yu SHI China Unicom" w:date="2025-02-08T11:53:00Z"/>
              </w:rPr>
            </w:pPr>
            <w:ins w:id="334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n66</w:t>
              </w:r>
            </w:ins>
          </w:p>
        </w:tc>
      </w:tr>
      <w:tr w:rsidR="00865184" w:rsidRPr="00865184" w14:paraId="4EAD4A85" w14:textId="77777777" w:rsidTr="003A48BB">
        <w:trPr>
          <w:cantSplit/>
          <w:jc w:val="center"/>
          <w:ins w:id="33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8AF" w14:textId="77777777" w:rsidR="00865184" w:rsidRPr="00865184" w:rsidRDefault="00865184" w:rsidP="003A48BB">
            <w:pPr>
              <w:pStyle w:val="TAC"/>
              <w:rPr>
                <w:ins w:id="336" w:author="Yu SHI China Unicom" w:date="2025-02-08T11:53:00Z"/>
                <w:lang w:eastAsia="zh-CN"/>
              </w:rPr>
            </w:pPr>
            <w:ins w:id="337" w:author="Yu SHI China Unicom" w:date="2025-02-08T11:53:00Z">
              <w:r w:rsidRPr="00865184">
                <w:rPr>
                  <w:lang w:eastAsia="zh-CN"/>
                </w:rPr>
                <w:lastRenderedPageBreak/>
                <w:t>67 to 69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51648" w14:textId="77777777" w:rsidR="00865184" w:rsidRPr="00865184" w:rsidRDefault="00865184" w:rsidP="003A48BB">
            <w:pPr>
              <w:pStyle w:val="TAL"/>
              <w:rPr>
                <w:ins w:id="338" w:author="Yu SHI China Unicom" w:date="2025-02-08T11:53:00Z"/>
              </w:rPr>
            </w:pPr>
            <w:ins w:id="339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4B7A7" w14:textId="77777777" w:rsidR="00865184" w:rsidRPr="00865184" w:rsidRDefault="00865184" w:rsidP="003A48BB">
            <w:pPr>
              <w:pStyle w:val="TAL"/>
              <w:rPr>
                <w:ins w:id="340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3FF0" w14:textId="77777777" w:rsidR="00865184" w:rsidRPr="00865184" w:rsidRDefault="00865184" w:rsidP="003A48BB">
            <w:pPr>
              <w:pStyle w:val="TAC"/>
              <w:rPr>
                <w:ins w:id="341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8B7D" w14:textId="77777777" w:rsidR="00865184" w:rsidRPr="00865184" w:rsidRDefault="00865184" w:rsidP="003A48BB">
            <w:pPr>
              <w:pStyle w:val="TAC"/>
              <w:rPr>
                <w:ins w:id="342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282D" w14:textId="77777777" w:rsidR="00865184" w:rsidRPr="00865184" w:rsidRDefault="00865184" w:rsidP="003A48BB">
            <w:pPr>
              <w:pStyle w:val="TAL"/>
              <w:rPr>
                <w:ins w:id="343" w:author="Yu SHI China Unicom" w:date="2025-02-08T11:53:00Z"/>
              </w:rPr>
            </w:pPr>
          </w:p>
        </w:tc>
      </w:tr>
      <w:tr w:rsidR="00865184" w:rsidRPr="00865184" w14:paraId="2CAB46E6" w14:textId="77777777" w:rsidTr="003A48BB">
        <w:trPr>
          <w:cantSplit/>
          <w:jc w:val="center"/>
          <w:ins w:id="34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BA0A" w14:textId="77777777" w:rsidR="00865184" w:rsidRPr="00865184" w:rsidRDefault="00865184" w:rsidP="003A48BB">
            <w:pPr>
              <w:pStyle w:val="TAC"/>
              <w:rPr>
                <w:ins w:id="345" w:author="Yu SHI China Unicom" w:date="2025-02-08T11:53:00Z"/>
              </w:rPr>
            </w:pPr>
            <w:ins w:id="346" w:author="Yu SHI China Unicom" w:date="2025-02-08T11:53:00Z">
              <w:r w:rsidRPr="00865184">
                <w:t>70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DF6C9" w14:textId="77777777" w:rsidR="00865184" w:rsidRPr="00865184" w:rsidRDefault="00865184" w:rsidP="003A48BB">
            <w:pPr>
              <w:pStyle w:val="TAL"/>
              <w:rPr>
                <w:ins w:id="347" w:author="Yu SHI China Unicom" w:date="2025-02-08T11:53:00Z"/>
              </w:rPr>
            </w:pPr>
            <w:ins w:id="348" w:author="Yu SHI China Unicom" w:date="2025-02-08T11:53:00Z">
              <w:r w:rsidRPr="00865184">
                <w:t xml:space="preserve">NR Frequency band: </w:t>
              </w:r>
              <w:r w:rsidRPr="00865184">
                <w:rPr>
                  <w:rFonts w:cs="Arial"/>
                </w:rPr>
                <w:t>1695-1710 MHz (UL), 1995-2020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B15F1A" w14:textId="77777777" w:rsidR="00865184" w:rsidRPr="00865184" w:rsidRDefault="00865184" w:rsidP="003A48BB">
            <w:pPr>
              <w:pStyle w:val="TAL"/>
              <w:rPr>
                <w:ins w:id="349" w:author="Yu SHI China Unicom" w:date="2025-02-08T11:53:00Z"/>
              </w:rPr>
            </w:pPr>
            <w:ins w:id="350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395E" w14:textId="77777777" w:rsidR="00865184" w:rsidRPr="00865184" w:rsidRDefault="00865184" w:rsidP="003A48BB">
            <w:pPr>
              <w:pStyle w:val="TAC"/>
              <w:rPr>
                <w:ins w:id="351" w:author="Yu SHI China Unicom" w:date="2025-02-08T11:53:00Z"/>
                <w:lang w:eastAsia="zh-TW"/>
              </w:rPr>
            </w:pPr>
            <w:ins w:id="352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AB95" w14:textId="77777777" w:rsidR="00865184" w:rsidRPr="00865184" w:rsidRDefault="00865184" w:rsidP="003A48BB">
            <w:pPr>
              <w:pStyle w:val="TAC"/>
              <w:rPr>
                <w:ins w:id="353" w:author="Yu SHI China Unicom" w:date="2025-02-08T11:53:00Z"/>
              </w:rPr>
            </w:pPr>
            <w:ins w:id="354" w:author="Yu SHI China Unicom" w:date="2025-02-08T11:53:00Z">
              <w:r w:rsidRPr="00865184">
                <w:t>pc_nrBand70_HD-FDD_Supp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4434" w14:textId="77777777" w:rsidR="00865184" w:rsidRPr="00865184" w:rsidRDefault="00865184" w:rsidP="003A48BB">
            <w:pPr>
              <w:pStyle w:val="TAL"/>
              <w:rPr>
                <w:ins w:id="355" w:author="Yu SHI China Unicom" w:date="2025-02-08T11:53:00Z"/>
              </w:rPr>
            </w:pPr>
            <w:ins w:id="356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n70</w:t>
              </w:r>
            </w:ins>
          </w:p>
        </w:tc>
      </w:tr>
      <w:tr w:rsidR="00865184" w:rsidRPr="00865184" w14:paraId="6C4D660B" w14:textId="77777777" w:rsidTr="003A48BB">
        <w:trPr>
          <w:cantSplit/>
          <w:jc w:val="center"/>
          <w:ins w:id="357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AE63" w14:textId="77777777" w:rsidR="00865184" w:rsidRPr="00865184" w:rsidRDefault="00865184" w:rsidP="003A48BB">
            <w:pPr>
              <w:pStyle w:val="TAC"/>
              <w:rPr>
                <w:ins w:id="358" w:author="Yu SHI China Unicom" w:date="2025-02-08T11:53:00Z"/>
                <w:lang w:eastAsia="zh-TW"/>
              </w:rPr>
            </w:pPr>
            <w:ins w:id="359" w:author="Yu SHI China Unicom" w:date="2025-02-08T11:53:00Z">
              <w:r w:rsidRPr="00865184">
                <w:rPr>
                  <w:lang w:eastAsia="zh-TW"/>
                </w:rPr>
                <w:t>71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EDD4B8" w14:textId="77777777" w:rsidR="00865184" w:rsidRPr="00865184" w:rsidRDefault="00865184" w:rsidP="003A48BB">
            <w:pPr>
              <w:pStyle w:val="TAL"/>
              <w:rPr>
                <w:ins w:id="360" w:author="Yu SHI China Unicom" w:date="2025-02-08T11:53:00Z"/>
                <w:lang w:eastAsia="zh-TW"/>
              </w:rPr>
            </w:pPr>
            <w:ins w:id="361" w:author="Yu SHI China Unicom" w:date="2025-02-08T11:53:00Z">
              <w:r w:rsidRPr="00865184">
                <w:rPr>
                  <w:lang w:eastAsia="zh-TW"/>
                </w:rPr>
                <w:t>NR Frequency band: 663-698 MHz (UL), 617-652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67EFE" w14:textId="77777777" w:rsidR="00865184" w:rsidRPr="00865184" w:rsidRDefault="00865184" w:rsidP="003A48BB">
            <w:pPr>
              <w:pStyle w:val="TAL"/>
              <w:rPr>
                <w:ins w:id="362" w:author="Yu SHI China Unicom" w:date="2025-02-08T11:53:00Z"/>
              </w:rPr>
            </w:pPr>
            <w:ins w:id="363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C28B" w14:textId="77777777" w:rsidR="00865184" w:rsidRPr="00865184" w:rsidRDefault="00865184" w:rsidP="003A48BB">
            <w:pPr>
              <w:pStyle w:val="TAC"/>
              <w:rPr>
                <w:ins w:id="364" w:author="Yu SHI China Unicom" w:date="2025-02-08T11:53:00Z"/>
                <w:lang w:eastAsia="zh-TW"/>
              </w:rPr>
            </w:pPr>
            <w:ins w:id="365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3A66" w14:textId="77777777" w:rsidR="00865184" w:rsidRPr="00865184" w:rsidRDefault="00865184" w:rsidP="003A48BB">
            <w:pPr>
              <w:pStyle w:val="TAC"/>
              <w:rPr>
                <w:ins w:id="366" w:author="Yu SHI China Unicom" w:date="2025-02-08T11:53:00Z"/>
              </w:rPr>
            </w:pPr>
            <w:ins w:id="367" w:author="Yu SHI China Unicom" w:date="2025-02-08T11:53:00Z">
              <w:r w:rsidRPr="00865184">
                <w:t>pc_nrBand71_HD-FDD_Supp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FDBE" w14:textId="77777777" w:rsidR="00865184" w:rsidRPr="00865184" w:rsidRDefault="00865184" w:rsidP="003A48BB">
            <w:pPr>
              <w:pStyle w:val="TAL"/>
              <w:rPr>
                <w:ins w:id="368" w:author="Yu SHI China Unicom" w:date="2025-02-08T11:53:00Z"/>
              </w:rPr>
            </w:pPr>
            <w:ins w:id="369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n71</w:t>
              </w:r>
            </w:ins>
          </w:p>
        </w:tc>
      </w:tr>
      <w:tr w:rsidR="00865184" w:rsidRPr="00865184" w14:paraId="47BFAF84" w14:textId="77777777" w:rsidTr="003A48BB">
        <w:trPr>
          <w:cantSplit/>
          <w:jc w:val="center"/>
          <w:ins w:id="37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625" w14:textId="77777777" w:rsidR="00865184" w:rsidRPr="00865184" w:rsidRDefault="00865184" w:rsidP="003A48BB">
            <w:pPr>
              <w:pStyle w:val="TAC"/>
              <w:rPr>
                <w:ins w:id="371" w:author="Yu SHI China Unicom" w:date="2025-02-08T11:53:00Z"/>
                <w:lang w:eastAsia="zh-TW"/>
              </w:rPr>
            </w:pPr>
            <w:ins w:id="372" w:author="Yu SHI China Unicom" w:date="2025-02-08T11:53:00Z">
              <w:r w:rsidRPr="00865184">
                <w:rPr>
                  <w:lang w:eastAsia="zh-TW"/>
                </w:rPr>
                <w:t>72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6896E9" w14:textId="77777777" w:rsidR="00865184" w:rsidRPr="00865184" w:rsidRDefault="00865184" w:rsidP="003A48BB">
            <w:pPr>
              <w:pStyle w:val="TAL"/>
              <w:rPr>
                <w:ins w:id="373" w:author="Yu SHI China Unicom" w:date="2025-02-08T11:53:00Z"/>
                <w:lang w:eastAsia="zh-TW"/>
              </w:rPr>
            </w:pPr>
            <w:ins w:id="374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725105" w14:textId="77777777" w:rsidR="00865184" w:rsidRPr="00865184" w:rsidRDefault="00865184" w:rsidP="003A48BB">
            <w:pPr>
              <w:pStyle w:val="TAL"/>
              <w:rPr>
                <w:ins w:id="375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07A1" w14:textId="77777777" w:rsidR="00865184" w:rsidRPr="00865184" w:rsidRDefault="00865184" w:rsidP="003A48BB">
            <w:pPr>
              <w:pStyle w:val="TAC"/>
              <w:rPr>
                <w:ins w:id="376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8B05" w14:textId="77777777" w:rsidR="00865184" w:rsidRPr="00865184" w:rsidRDefault="00865184" w:rsidP="003A48BB">
            <w:pPr>
              <w:pStyle w:val="TAC"/>
              <w:rPr>
                <w:ins w:id="377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2F5B" w14:textId="77777777" w:rsidR="00865184" w:rsidRPr="00865184" w:rsidRDefault="00865184" w:rsidP="003A48BB">
            <w:pPr>
              <w:pStyle w:val="TAL"/>
              <w:rPr>
                <w:ins w:id="378" w:author="Yu SHI China Unicom" w:date="2025-02-08T11:53:00Z"/>
              </w:rPr>
            </w:pPr>
          </w:p>
        </w:tc>
      </w:tr>
      <w:tr w:rsidR="00865184" w:rsidRPr="00865184" w14:paraId="59FAC2FA" w14:textId="77777777" w:rsidTr="003A48BB">
        <w:trPr>
          <w:cantSplit/>
          <w:jc w:val="center"/>
          <w:ins w:id="379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5BA" w14:textId="77777777" w:rsidR="00865184" w:rsidRPr="00865184" w:rsidRDefault="00865184" w:rsidP="003A48BB">
            <w:pPr>
              <w:pStyle w:val="TAC"/>
              <w:rPr>
                <w:ins w:id="380" w:author="Yu SHI China Unicom" w:date="2025-02-08T11:53:00Z"/>
                <w:lang w:eastAsia="zh-TW"/>
              </w:rPr>
            </w:pPr>
            <w:ins w:id="381" w:author="Yu SHI China Unicom" w:date="2025-02-08T11:53:00Z">
              <w:r w:rsidRPr="00865184">
                <w:rPr>
                  <w:lang w:eastAsia="zh-TW"/>
                </w:rPr>
                <w:t>73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28C431" w14:textId="77777777" w:rsidR="00865184" w:rsidRPr="00865184" w:rsidRDefault="00865184" w:rsidP="003A48BB">
            <w:pPr>
              <w:pStyle w:val="TAL"/>
              <w:rPr>
                <w:ins w:id="382" w:author="Yu SHI China Unicom" w:date="2025-02-08T11:53:00Z"/>
                <w:lang w:eastAsia="zh-TW"/>
              </w:rPr>
            </w:pPr>
            <w:ins w:id="383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FB5A8D" w14:textId="77777777" w:rsidR="00865184" w:rsidRPr="00865184" w:rsidRDefault="00865184" w:rsidP="003A48BB">
            <w:pPr>
              <w:pStyle w:val="TAL"/>
              <w:rPr>
                <w:ins w:id="384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A964" w14:textId="77777777" w:rsidR="00865184" w:rsidRPr="00865184" w:rsidRDefault="00865184" w:rsidP="003A48BB">
            <w:pPr>
              <w:pStyle w:val="TAC"/>
              <w:rPr>
                <w:ins w:id="385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36D3" w14:textId="77777777" w:rsidR="00865184" w:rsidRPr="00865184" w:rsidRDefault="00865184" w:rsidP="003A48BB">
            <w:pPr>
              <w:pStyle w:val="TAC"/>
              <w:rPr>
                <w:ins w:id="386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9CC" w14:textId="77777777" w:rsidR="00865184" w:rsidRPr="00865184" w:rsidRDefault="00865184" w:rsidP="003A48BB">
            <w:pPr>
              <w:pStyle w:val="TAL"/>
              <w:rPr>
                <w:ins w:id="387" w:author="Yu SHI China Unicom" w:date="2025-02-08T11:53:00Z"/>
              </w:rPr>
            </w:pPr>
          </w:p>
        </w:tc>
      </w:tr>
      <w:tr w:rsidR="00865184" w:rsidRPr="00865184" w14:paraId="42F16D19" w14:textId="77777777" w:rsidTr="003A48BB">
        <w:trPr>
          <w:cantSplit/>
          <w:jc w:val="center"/>
          <w:ins w:id="38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FAF" w14:textId="77777777" w:rsidR="00865184" w:rsidRPr="00865184" w:rsidRDefault="00865184" w:rsidP="003A48BB">
            <w:pPr>
              <w:pStyle w:val="TAC"/>
              <w:rPr>
                <w:ins w:id="389" w:author="Yu SHI China Unicom" w:date="2025-02-08T11:53:00Z"/>
                <w:lang w:eastAsia="zh-TW"/>
              </w:rPr>
            </w:pPr>
            <w:ins w:id="390" w:author="Yu SHI China Unicom" w:date="2025-02-08T11:53:00Z">
              <w:r w:rsidRPr="00865184">
                <w:rPr>
                  <w:lang w:eastAsia="zh-TW"/>
                </w:rPr>
                <w:t>74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2A1E66" w14:textId="77777777" w:rsidR="00865184" w:rsidRPr="00865184" w:rsidRDefault="00865184" w:rsidP="003A48BB">
            <w:pPr>
              <w:pStyle w:val="TAL"/>
              <w:rPr>
                <w:ins w:id="391" w:author="Yu SHI China Unicom" w:date="2025-02-08T11:53:00Z"/>
                <w:lang w:eastAsia="zh-TW"/>
              </w:rPr>
            </w:pPr>
            <w:ins w:id="392" w:author="Yu SHI China Unicom" w:date="2025-02-08T11:53:00Z">
              <w:r w:rsidRPr="00865184">
                <w:rPr>
                  <w:lang w:eastAsia="zh-TW"/>
                </w:rPr>
                <w:t>NR Frequency band: 1427-1470 MHz (UL), 1475-1518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DD273D" w14:textId="77777777" w:rsidR="00865184" w:rsidRPr="00865184" w:rsidRDefault="00865184" w:rsidP="003A48BB">
            <w:pPr>
              <w:pStyle w:val="TAL"/>
              <w:rPr>
                <w:ins w:id="393" w:author="Yu SHI China Unicom" w:date="2025-02-08T11:53:00Z"/>
              </w:rPr>
            </w:pPr>
            <w:ins w:id="394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367D" w14:textId="77777777" w:rsidR="00865184" w:rsidRPr="00865184" w:rsidRDefault="00865184" w:rsidP="003A48BB">
            <w:pPr>
              <w:pStyle w:val="TAC"/>
              <w:rPr>
                <w:ins w:id="395" w:author="Yu SHI China Unicom" w:date="2025-02-08T11:53:00Z"/>
                <w:lang w:eastAsia="zh-TW"/>
              </w:rPr>
            </w:pPr>
            <w:ins w:id="396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F64" w14:textId="77777777" w:rsidR="00865184" w:rsidRPr="00865184" w:rsidRDefault="00865184" w:rsidP="003A48BB">
            <w:pPr>
              <w:pStyle w:val="TAC"/>
              <w:rPr>
                <w:ins w:id="397" w:author="Yu SHI China Unicom" w:date="2025-02-08T11:53:00Z"/>
              </w:rPr>
            </w:pPr>
            <w:ins w:id="398" w:author="Yu SHI China Unicom" w:date="2025-02-08T11:53:00Z">
              <w:r w:rsidRPr="00865184">
                <w:t>pc_nrBand74_HD-FDD_Supp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231" w14:textId="77777777" w:rsidR="00865184" w:rsidRPr="00865184" w:rsidRDefault="00865184" w:rsidP="003A48BB">
            <w:pPr>
              <w:pStyle w:val="TAL"/>
              <w:rPr>
                <w:ins w:id="399" w:author="Yu SHI China Unicom" w:date="2025-02-08T11:53:00Z"/>
              </w:rPr>
            </w:pPr>
            <w:ins w:id="400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n74</w:t>
              </w:r>
            </w:ins>
          </w:p>
        </w:tc>
      </w:tr>
      <w:tr w:rsidR="00865184" w:rsidRPr="00865184" w14:paraId="3A48B0F1" w14:textId="77777777" w:rsidTr="003A48BB">
        <w:trPr>
          <w:cantSplit/>
          <w:jc w:val="center"/>
          <w:ins w:id="40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61E" w14:textId="77777777" w:rsidR="00865184" w:rsidRPr="00865184" w:rsidRDefault="00865184" w:rsidP="003A48BB">
            <w:pPr>
              <w:pStyle w:val="TAC"/>
              <w:rPr>
                <w:ins w:id="402" w:author="Yu SHI China Unicom" w:date="2025-02-08T11:53:00Z"/>
                <w:lang w:eastAsia="zh-TW"/>
              </w:rPr>
            </w:pPr>
            <w:ins w:id="403" w:author="Yu SHI China Unicom" w:date="2025-02-08T11:53:00Z">
              <w:r w:rsidRPr="00865184">
                <w:rPr>
                  <w:lang w:eastAsia="zh-TW"/>
                </w:rPr>
                <w:t>75 to 84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6FF52B" w14:textId="77777777" w:rsidR="00865184" w:rsidRPr="00865184" w:rsidRDefault="00865184" w:rsidP="003A48BB">
            <w:pPr>
              <w:pStyle w:val="TAL"/>
              <w:rPr>
                <w:ins w:id="404" w:author="Yu SHI China Unicom" w:date="2025-02-08T11:53:00Z"/>
                <w:lang w:eastAsia="zh-TW"/>
              </w:rPr>
            </w:pPr>
            <w:ins w:id="405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1D250C" w14:textId="77777777" w:rsidR="00865184" w:rsidRPr="00865184" w:rsidRDefault="00865184" w:rsidP="003A48BB">
            <w:pPr>
              <w:pStyle w:val="TAL"/>
              <w:rPr>
                <w:ins w:id="406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2091" w14:textId="77777777" w:rsidR="00865184" w:rsidRPr="00865184" w:rsidRDefault="00865184" w:rsidP="003A48BB">
            <w:pPr>
              <w:pStyle w:val="TAC"/>
              <w:rPr>
                <w:ins w:id="407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2108" w14:textId="77777777" w:rsidR="00865184" w:rsidRPr="00865184" w:rsidRDefault="00865184" w:rsidP="003A48BB">
            <w:pPr>
              <w:pStyle w:val="TAC"/>
              <w:rPr>
                <w:ins w:id="408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F40" w14:textId="77777777" w:rsidR="00865184" w:rsidRPr="00865184" w:rsidRDefault="00865184" w:rsidP="003A48BB">
            <w:pPr>
              <w:pStyle w:val="TAL"/>
              <w:rPr>
                <w:ins w:id="409" w:author="Yu SHI China Unicom" w:date="2025-02-08T11:53:00Z"/>
              </w:rPr>
            </w:pPr>
          </w:p>
        </w:tc>
      </w:tr>
      <w:tr w:rsidR="00865184" w:rsidRPr="00865184" w14:paraId="7B67AD85" w14:textId="77777777" w:rsidTr="003A48BB">
        <w:trPr>
          <w:cantSplit/>
          <w:jc w:val="center"/>
          <w:ins w:id="410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ED76" w14:textId="77777777" w:rsidR="00865184" w:rsidRPr="00865184" w:rsidRDefault="00865184" w:rsidP="003A48BB">
            <w:pPr>
              <w:pStyle w:val="TAC"/>
              <w:rPr>
                <w:ins w:id="411" w:author="Yu SHI China Unicom" w:date="2025-02-08T11:53:00Z"/>
                <w:lang w:eastAsia="zh-TW"/>
              </w:rPr>
            </w:pPr>
            <w:ins w:id="412" w:author="Yu SHI China Unicom" w:date="2025-02-08T11:53:00Z">
              <w:r w:rsidRPr="00865184">
                <w:rPr>
                  <w:lang w:eastAsia="zh-TW"/>
                </w:rPr>
                <w:t>85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7A8E85" w14:textId="77777777" w:rsidR="00865184" w:rsidRPr="00865184" w:rsidRDefault="00865184" w:rsidP="003A48BB">
            <w:pPr>
              <w:pStyle w:val="TAL"/>
              <w:rPr>
                <w:ins w:id="413" w:author="Yu SHI China Unicom" w:date="2025-02-08T11:53:00Z"/>
                <w:lang w:eastAsia="zh-TW"/>
              </w:rPr>
            </w:pPr>
            <w:ins w:id="414" w:author="Yu SHI China Unicom" w:date="2025-02-08T11:53:00Z">
              <w:r w:rsidRPr="00865184">
                <w:rPr>
                  <w:lang w:eastAsia="zh-TW"/>
                </w:rPr>
                <w:t>NR Frequency band: 698-716 MHz (UL), 728-746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BA8F89" w14:textId="77777777" w:rsidR="00865184" w:rsidRPr="00865184" w:rsidRDefault="00865184" w:rsidP="003A48BB">
            <w:pPr>
              <w:pStyle w:val="TAL"/>
              <w:rPr>
                <w:ins w:id="415" w:author="Yu SHI China Unicom" w:date="2025-02-08T11:53:00Z"/>
              </w:rPr>
            </w:pPr>
            <w:ins w:id="416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40FB" w14:textId="77777777" w:rsidR="00865184" w:rsidRPr="00865184" w:rsidRDefault="00865184" w:rsidP="003A48BB">
            <w:pPr>
              <w:pStyle w:val="TAC"/>
              <w:rPr>
                <w:ins w:id="417" w:author="Yu SHI China Unicom" w:date="2025-02-08T11:53:00Z"/>
                <w:lang w:eastAsia="zh-TW"/>
              </w:rPr>
            </w:pPr>
            <w:ins w:id="418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83B" w14:textId="77777777" w:rsidR="00865184" w:rsidRPr="00865184" w:rsidRDefault="00865184" w:rsidP="003A48BB">
            <w:pPr>
              <w:pStyle w:val="TAC"/>
              <w:rPr>
                <w:ins w:id="419" w:author="Yu SHI China Unicom" w:date="2025-02-08T11:53:00Z"/>
              </w:rPr>
            </w:pPr>
            <w:ins w:id="420" w:author="Yu SHI China Unicom" w:date="2025-02-08T11:53:00Z">
              <w:r w:rsidRPr="00865184">
                <w:t>pc_nrBand85_HD-FDD_Supp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C802" w14:textId="77777777" w:rsidR="00865184" w:rsidRPr="00865184" w:rsidRDefault="00865184" w:rsidP="003A48BB">
            <w:pPr>
              <w:pStyle w:val="TAL"/>
              <w:rPr>
                <w:ins w:id="421" w:author="Yu SHI China Unicom" w:date="2025-02-08T11:53:00Z"/>
              </w:rPr>
            </w:pPr>
            <w:ins w:id="422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n85</w:t>
              </w:r>
            </w:ins>
          </w:p>
        </w:tc>
      </w:tr>
      <w:tr w:rsidR="00865184" w:rsidRPr="00865184" w14:paraId="7E183E1D" w14:textId="77777777" w:rsidTr="003A48BB">
        <w:trPr>
          <w:cantSplit/>
          <w:jc w:val="center"/>
          <w:ins w:id="42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BB61" w14:textId="77777777" w:rsidR="00865184" w:rsidRPr="00865184" w:rsidRDefault="00865184" w:rsidP="003A48BB">
            <w:pPr>
              <w:pStyle w:val="TAC"/>
              <w:rPr>
                <w:ins w:id="424" w:author="Yu SHI China Unicom" w:date="2025-02-08T11:53:00Z"/>
                <w:lang w:eastAsia="zh-TW"/>
              </w:rPr>
            </w:pPr>
            <w:ins w:id="425" w:author="Yu SHI China Unicom" w:date="2025-02-08T11:53:00Z">
              <w:r w:rsidRPr="00865184">
                <w:rPr>
                  <w:lang w:eastAsia="zh-TW"/>
                </w:rPr>
                <w:t>86 to 90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B96003" w14:textId="77777777" w:rsidR="00865184" w:rsidRPr="00865184" w:rsidRDefault="00865184" w:rsidP="003A48BB">
            <w:pPr>
              <w:pStyle w:val="TAL"/>
              <w:rPr>
                <w:ins w:id="426" w:author="Yu SHI China Unicom" w:date="2025-02-08T11:53:00Z"/>
                <w:lang w:eastAsia="zh-TW"/>
              </w:rPr>
            </w:pPr>
            <w:ins w:id="427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A542E2" w14:textId="77777777" w:rsidR="00865184" w:rsidRPr="00865184" w:rsidRDefault="00865184" w:rsidP="003A48BB">
            <w:pPr>
              <w:pStyle w:val="TAL"/>
              <w:rPr>
                <w:ins w:id="428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23D" w14:textId="77777777" w:rsidR="00865184" w:rsidRPr="00865184" w:rsidRDefault="00865184" w:rsidP="003A48BB">
            <w:pPr>
              <w:pStyle w:val="TAC"/>
              <w:rPr>
                <w:ins w:id="429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BBB4" w14:textId="77777777" w:rsidR="00865184" w:rsidRPr="00865184" w:rsidRDefault="00865184" w:rsidP="003A48BB">
            <w:pPr>
              <w:pStyle w:val="TAC"/>
              <w:rPr>
                <w:ins w:id="430" w:author="Yu SHI China Unicom" w:date="2025-02-08T11:53:00Z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D7A8" w14:textId="77777777" w:rsidR="00865184" w:rsidRPr="00865184" w:rsidRDefault="00865184" w:rsidP="003A48BB">
            <w:pPr>
              <w:pStyle w:val="TAL"/>
              <w:rPr>
                <w:ins w:id="431" w:author="Yu SHI China Unicom" w:date="2025-02-08T11:53:00Z"/>
              </w:rPr>
            </w:pPr>
          </w:p>
        </w:tc>
      </w:tr>
      <w:tr w:rsidR="00865184" w:rsidRPr="00865184" w14:paraId="11DEDEDE" w14:textId="77777777" w:rsidTr="003A48BB">
        <w:trPr>
          <w:cantSplit/>
          <w:jc w:val="center"/>
          <w:ins w:id="432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8EF" w14:textId="77777777" w:rsidR="00865184" w:rsidRPr="00865184" w:rsidRDefault="00865184" w:rsidP="003A48BB">
            <w:pPr>
              <w:pStyle w:val="TAC"/>
              <w:rPr>
                <w:ins w:id="433" w:author="Yu SHI China Unicom" w:date="2025-02-08T11:53:00Z"/>
                <w:lang w:eastAsia="zh-CN"/>
              </w:rPr>
            </w:pPr>
            <w:ins w:id="434" w:author="Yu SHI China Unicom" w:date="2025-02-08T11:53:00Z">
              <w:r w:rsidRPr="00865184">
                <w:rPr>
                  <w:lang w:eastAsia="zh-CN"/>
                </w:rPr>
                <w:t>91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DBB8D2" w14:textId="77777777" w:rsidR="00865184" w:rsidRPr="00865184" w:rsidRDefault="00865184" w:rsidP="003A48BB">
            <w:pPr>
              <w:pStyle w:val="TAL"/>
              <w:rPr>
                <w:ins w:id="435" w:author="Yu SHI China Unicom" w:date="2025-02-08T11:53:00Z"/>
                <w:lang w:eastAsia="zh-TW"/>
              </w:rPr>
            </w:pPr>
            <w:ins w:id="436" w:author="Yu SHI China Unicom" w:date="2025-02-08T11:53:00Z">
              <w:r w:rsidRPr="00865184">
                <w:rPr>
                  <w:lang w:eastAsia="zh-TW"/>
                </w:rPr>
                <w:t>NR Frequency band: 832-862 MHz (UL), 1427-1432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4E1945" w14:textId="77777777" w:rsidR="00865184" w:rsidRPr="00865184" w:rsidRDefault="00865184" w:rsidP="003A48BB">
            <w:pPr>
              <w:pStyle w:val="TAL"/>
              <w:rPr>
                <w:ins w:id="437" w:author="Yu SHI China Unicom" w:date="2025-02-08T11:53:00Z"/>
              </w:rPr>
            </w:pPr>
            <w:ins w:id="438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59C4" w14:textId="77777777" w:rsidR="00865184" w:rsidRPr="00865184" w:rsidRDefault="00865184" w:rsidP="003A48BB">
            <w:pPr>
              <w:pStyle w:val="TAC"/>
              <w:rPr>
                <w:ins w:id="439" w:author="Yu SHI China Unicom" w:date="2025-02-08T11:53:00Z"/>
                <w:lang w:eastAsia="zh-TW"/>
              </w:rPr>
            </w:pPr>
            <w:ins w:id="440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64AF" w14:textId="77777777" w:rsidR="00865184" w:rsidRPr="00865184" w:rsidRDefault="00865184" w:rsidP="003A48BB">
            <w:pPr>
              <w:pStyle w:val="TAC"/>
              <w:rPr>
                <w:ins w:id="441" w:author="Yu SHI China Unicom" w:date="2025-02-08T11:53:00Z"/>
              </w:rPr>
            </w:pPr>
            <w:ins w:id="442" w:author="Yu SHI China Unicom" w:date="2025-02-08T11:53:00Z">
              <w:r w:rsidRPr="00865184">
                <w:t>pc_nrBand91_HD-FDD_Supp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550E" w14:textId="77777777" w:rsidR="00865184" w:rsidRPr="00865184" w:rsidRDefault="00865184" w:rsidP="003A48BB">
            <w:pPr>
              <w:pStyle w:val="TAL"/>
              <w:rPr>
                <w:ins w:id="443" w:author="Yu SHI China Unicom" w:date="2025-02-08T11:53:00Z"/>
              </w:rPr>
            </w:pPr>
            <w:ins w:id="444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n91</w:t>
              </w:r>
            </w:ins>
          </w:p>
        </w:tc>
      </w:tr>
      <w:tr w:rsidR="00865184" w:rsidRPr="00865184" w14:paraId="08940E36" w14:textId="77777777" w:rsidTr="003A48BB">
        <w:trPr>
          <w:cantSplit/>
          <w:jc w:val="center"/>
          <w:ins w:id="445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9F7" w14:textId="77777777" w:rsidR="00865184" w:rsidRPr="00865184" w:rsidRDefault="00865184" w:rsidP="003A48BB">
            <w:pPr>
              <w:pStyle w:val="TAC"/>
              <w:rPr>
                <w:ins w:id="446" w:author="Yu SHI China Unicom" w:date="2025-02-08T11:53:00Z"/>
                <w:lang w:eastAsia="zh-CN"/>
              </w:rPr>
            </w:pPr>
            <w:ins w:id="447" w:author="Yu SHI China Unicom" w:date="2025-02-08T11:53:00Z">
              <w:r w:rsidRPr="00865184">
                <w:rPr>
                  <w:lang w:eastAsia="zh-CN"/>
                </w:rPr>
                <w:t>92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D2EDE" w14:textId="77777777" w:rsidR="00865184" w:rsidRPr="00865184" w:rsidRDefault="00865184" w:rsidP="003A48BB">
            <w:pPr>
              <w:pStyle w:val="TAL"/>
              <w:rPr>
                <w:ins w:id="448" w:author="Yu SHI China Unicom" w:date="2025-02-08T11:53:00Z"/>
                <w:lang w:eastAsia="zh-TW"/>
              </w:rPr>
            </w:pPr>
            <w:ins w:id="449" w:author="Yu SHI China Unicom" w:date="2025-02-08T11:53:00Z">
              <w:r w:rsidRPr="00865184">
                <w:rPr>
                  <w:lang w:eastAsia="zh-TW"/>
                </w:rPr>
                <w:t>NR Frequency band: 832-862 MHz (UL), 1432-1517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BAEB9" w14:textId="77777777" w:rsidR="00865184" w:rsidRPr="00865184" w:rsidRDefault="00865184" w:rsidP="003A48BB">
            <w:pPr>
              <w:pStyle w:val="TAL"/>
              <w:rPr>
                <w:ins w:id="450" w:author="Yu SHI China Unicom" w:date="2025-02-08T11:53:00Z"/>
              </w:rPr>
            </w:pPr>
            <w:ins w:id="451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D243" w14:textId="77777777" w:rsidR="00865184" w:rsidRPr="00865184" w:rsidRDefault="00865184" w:rsidP="003A48BB">
            <w:pPr>
              <w:pStyle w:val="TAC"/>
              <w:rPr>
                <w:ins w:id="452" w:author="Yu SHI China Unicom" w:date="2025-02-08T11:53:00Z"/>
                <w:lang w:eastAsia="zh-TW"/>
              </w:rPr>
            </w:pPr>
            <w:ins w:id="453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4A21" w14:textId="77777777" w:rsidR="00865184" w:rsidRPr="00865184" w:rsidRDefault="00865184" w:rsidP="003A48BB">
            <w:pPr>
              <w:pStyle w:val="TAC"/>
              <w:rPr>
                <w:ins w:id="454" w:author="Yu SHI China Unicom" w:date="2025-02-08T11:53:00Z"/>
              </w:rPr>
            </w:pPr>
            <w:ins w:id="455" w:author="Yu SHI China Unicom" w:date="2025-02-08T11:53:00Z">
              <w:r w:rsidRPr="00865184">
                <w:t>pc_nrBand92_HD-FDD_Supp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9C24" w14:textId="77777777" w:rsidR="00865184" w:rsidRPr="00865184" w:rsidRDefault="00865184" w:rsidP="003A48BB">
            <w:pPr>
              <w:pStyle w:val="TAL"/>
              <w:rPr>
                <w:ins w:id="456" w:author="Yu SHI China Unicom" w:date="2025-02-08T11:53:00Z"/>
              </w:rPr>
            </w:pPr>
            <w:ins w:id="457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n92</w:t>
              </w:r>
            </w:ins>
          </w:p>
        </w:tc>
      </w:tr>
      <w:tr w:rsidR="00865184" w:rsidRPr="00865184" w14:paraId="65E81E76" w14:textId="77777777" w:rsidTr="003A48BB">
        <w:trPr>
          <w:cantSplit/>
          <w:jc w:val="center"/>
          <w:ins w:id="458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E22" w14:textId="77777777" w:rsidR="00865184" w:rsidRPr="00865184" w:rsidRDefault="00865184" w:rsidP="003A48BB">
            <w:pPr>
              <w:pStyle w:val="TAC"/>
              <w:rPr>
                <w:ins w:id="459" w:author="Yu SHI China Unicom" w:date="2025-02-08T11:53:00Z"/>
                <w:lang w:eastAsia="zh-CN"/>
              </w:rPr>
            </w:pPr>
            <w:ins w:id="460" w:author="Yu SHI China Unicom" w:date="2025-02-08T11:53:00Z">
              <w:r w:rsidRPr="00865184">
                <w:rPr>
                  <w:lang w:eastAsia="zh-CN"/>
                </w:rPr>
                <w:t>93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4950E4" w14:textId="77777777" w:rsidR="00865184" w:rsidRPr="00865184" w:rsidRDefault="00865184" w:rsidP="003A48BB">
            <w:pPr>
              <w:pStyle w:val="TAL"/>
              <w:rPr>
                <w:ins w:id="461" w:author="Yu SHI China Unicom" w:date="2025-02-08T11:53:00Z"/>
                <w:lang w:eastAsia="zh-TW"/>
              </w:rPr>
            </w:pPr>
            <w:ins w:id="462" w:author="Yu SHI China Unicom" w:date="2025-02-08T11:53:00Z">
              <w:r w:rsidRPr="00865184">
                <w:rPr>
                  <w:lang w:eastAsia="zh-TW"/>
                </w:rPr>
                <w:t>NR Frequency band: 880-915 MHz (UL), 1427-1432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B0F9B1" w14:textId="77777777" w:rsidR="00865184" w:rsidRPr="00865184" w:rsidRDefault="00865184" w:rsidP="003A48BB">
            <w:pPr>
              <w:pStyle w:val="TAL"/>
              <w:rPr>
                <w:ins w:id="463" w:author="Yu SHI China Unicom" w:date="2025-02-08T11:53:00Z"/>
              </w:rPr>
            </w:pPr>
            <w:ins w:id="464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E45A" w14:textId="77777777" w:rsidR="00865184" w:rsidRPr="00865184" w:rsidRDefault="00865184" w:rsidP="003A48BB">
            <w:pPr>
              <w:pStyle w:val="TAC"/>
              <w:rPr>
                <w:ins w:id="465" w:author="Yu SHI China Unicom" w:date="2025-02-08T11:53:00Z"/>
                <w:lang w:eastAsia="zh-TW"/>
              </w:rPr>
            </w:pPr>
            <w:ins w:id="466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D7E" w14:textId="77777777" w:rsidR="00865184" w:rsidRPr="00865184" w:rsidRDefault="00865184" w:rsidP="003A48BB">
            <w:pPr>
              <w:pStyle w:val="TAC"/>
              <w:rPr>
                <w:ins w:id="467" w:author="Yu SHI China Unicom" w:date="2025-02-08T11:53:00Z"/>
              </w:rPr>
            </w:pPr>
            <w:ins w:id="468" w:author="Yu SHI China Unicom" w:date="2025-02-08T11:53:00Z">
              <w:r w:rsidRPr="00865184">
                <w:t>pc_nrBand93_HD-FDD_Supp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71F1" w14:textId="77777777" w:rsidR="00865184" w:rsidRPr="00865184" w:rsidRDefault="00865184" w:rsidP="003A48BB">
            <w:pPr>
              <w:pStyle w:val="TAL"/>
              <w:rPr>
                <w:ins w:id="469" w:author="Yu SHI China Unicom" w:date="2025-02-08T11:53:00Z"/>
              </w:rPr>
            </w:pPr>
            <w:ins w:id="470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n93</w:t>
              </w:r>
            </w:ins>
          </w:p>
        </w:tc>
      </w:tr>
      <w:tr w:rsidR="00865184" w:rsidRPr="00865184" w14:paraId="09B73702" w14:textId="77777777" w:rsidTr="003A48BB">
        <w:trPr>
          <w:cantSplit/>
          <w:jc w:val="center"/>
          <w:ins w:id="471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513" w14:textId="77777777" w:rsidR="00865184" w:rsidRPr="00865184" w:rsidRDefault="00865184" w:rsidP="003A48BB">
            <w:pPr>
              <w:pStyle w:val="TAC"/>
              <w:rPr>
                <w:ins w:id="472" w:author="Yu SHI China Unicom" w:date="2025-02-08T11:53:00Z"/>
                <w:lang w:eastAsia="zh-CN"/>
              </w:rPr>
            </w:pPr>
            <w:ins w:id="473" w:author="Yu SHI China Unicom" w:date="2025-02-08T11:53:00Z">
              <w:r w:rsidRPr="00865184">
                <w:rPr>
                  <w:lang w:eastAsia="zh-CN"/>
                </w:rPr>
                <w:t>94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4A536" w14:textId="77777777" w:rsidR="00865184" w:rsidRPr="00865184" w:rsidRDefault="00865184" w:rsidP="003A48BB">
            <w:pPr>
              <w:pStyle w:val="TAL"/>
              <w:rPr>
                <w:ins w:id="474" w:author="Yu SHI China Unicom" w:date="2025-02-08T11:53:00Z"/>
                <w:lang w:eastAsia="zh-TW"/>
              </w:rPr>
            </w:pPr>
            <w:ins w:id="475" w:author="Yu SHI China Unicom" w:date="2025-02-08T11:53:00Z">
              <w:r w:rsidRPr="00865184">
                <w:rPr>
                  <w:lang w:eastAsia="zh-TW"/>
                </w:rPr>
                <w:t>NR Frequency band: 880-915 MHz (UL), 1432-1517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2E202" w14:textId="77777777" w:rsidR="00865184" w:rsidRPr="00865184" w:rsidRDefault="00865184" w:rsidP="003A48BB">
            <w:pPr>
              <w:pStyle w:val="TAL"/>
              <w:rPr>
                <w:ins w:id="476" w:author="Yu SHI China Unicom" w:date="2025-02-08T11:53:00Z"/>
              </w:rPr>
            </w:pPr>
            <w:ins w:id="477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34F3" w14:textId="77777777" w:rsidR="00865184" w:rsidRPr="00865184" w:rsidRDefault="00865184" w:rsidP="003A48BB">
            <w:pPr>
              <w:pStyle w:val="TAC"/>
              <w:rPr>
                <w:ins w:id="478" w:author="Yu SHI China Unicom" w:date="2025-02-08T11:53:00Z"/>
                <w:lang w:eastAsia="zh-TW"/>
              </w:rPr>
            </w:pPr>
            <w:ins w:id="479" w:author="Yu SHI China Unicom" w:date="2025-02-08T11:53:00Z">
              <w:r w:rsidRPr="00865184">
                <w:rPr>
                  <w:lang w:eastAsia="zh-TW"/>
                </w:rPr>
                <w:t>Rel-17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4064" w14:textId="77777777" w:rsidR="00865184" w:rsidRPr="00865184" w:rsidRDefault="00865184" w:rsidP="003A48BB">
            <w:pPr>
              <w:pStyle w:val="TAC"/>
              <w:rPr>
                <w:ins w:id="480" w:author="Yu SHI China Unicom" w:date="2025-02-08T11:53:00Z"/>
              </w:rPr>
            </w:pPr>
            <w:ins w:id="481" w:author="Yu SHI China Unicom" w:date="2025-02-08T11:53:00Z">
              <w:r w:rsidRPr="00865184">
                <w:t>pc_nrBand94_HD-FDD_Supp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EAB" w14:textId="77777777" w:rsidR="00865184" w:rsidRPr="00865184" w:rsidRDefault="00865184" w:rsidP="003A48BB">
            <w:pPr>
              <w:pStyle w:val="TAL"/>
              <w:rPr>
                <w:ins w:id="482" w:author="Yu SHI China Unicom" w:date="2025-02-08T11:53:00Z"/>
              </w:rPr>
            </w:pPr>
            <w:ins w:id="483" w:author="Yu SHI China Unicom" w:date="2025-02-08T11:53:00Z">
              <w:r w:rsidRPr="00865184">
                <w:t xml:space="preserve">NR </w:t>
              </w:r>
              <w:r w:rsidRPr="00865184">
                <w:rPr>
                  <w:rFonts w:eastAsia="PMingLiU"/>
                </w:rPr>
                <w:t xml:space="preserve">HD-FDD </w:t>
              </w:r>
              <w:proofErr w:type="spellStart"/>
              <w:r w:rsidRPr="00865184">
                <w:rPr>
                  <w:rFonts w:eastAsia="PMingLiU"/>
                </w:rPr>
                <w:t>RedCap</w:t>
              </w:r>
              <w:proofErr w:type="spellEnd"/>
              <w:r w:rsidRPr="00865184">
                <w:rPr>
                  <w:rFonts w:eastAsia="PMingLiU"/>
                </w:rPr>
                <w:t xml:space="preserve"> UE FR1 Band </w:t>
              </w:r>
              <w:r w:rsidRPr="00865184">
                <w:t>n94</w:t>
              </w:r>
            </w:ins>
          </w:p>
        </w:tc>
      </w:tr>
      <w:tr w:rsidR="00865184" w:rsidRPr="00865184" w14:paraId="1E85855C" w14:textId="77777777" w:rsidTr="003A48BB">
        <w:trPr>
          <w:cantSplit/>
          <w:jc w:val="center"/>
          <w:ins w:id="484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F5E2" w14:textId="77777777" w:rsidR="00865184" w:rsidRPr="00865184" w:rsidRDefault="00865184" w:rsidP="003A48BB">
            <w:pPr>
              <w:pStyle w:val="TAC"/>
              <w:rPr>
                <w:ins w:id="485" w:author="Yu SHI China Unicom" w:date="2025-02-08T11:53:00Z"/>
                <w:lang w:eastAsia="zh-CN"/>
              </w:rPr>
            </w:pPr>
            <w:ins w:id="486" w:author="Yu SHI China Unicom" w:date="2025-02-08T11:53:00Z">
              <w:r w:rsidRPr="00865184">
                <w:rPr>
                  <w:lang w:eastAsia="zh-CN"/>
                </w:rPr>
                <w:t>95 to 104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76B4BF" w14:textId="77777777" w:rsidR="00865184" w:rsidRPr="00865184" w:rsidRDefault="00865184" w:rsidP="003A48BB">
            <w:pPr>
              <w:pStyle w:val="TAL"/>
              <w:rPr>
                <w:ins w:id="487" w:author="Yu SHI China Unicom" w:date="2025-02-08T11:53:00Z"/>
                <w:lang w:eastAsia="zh-TW"/>
              </w:rPr>
            </w:pPr>
            <w:ins w:id="488" w:author="Yu SHI China Unicom" w:date="2025-02-08T11:53:00Z">
              <w:r w:rsidRPr="00865184">
                <w:rPr>
                  <w:lang w:eastAsia="zh-TW"/>
                </w:rPr>
                <w:t>Reserved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00CE76" w14:textId="77777777" w:rsidR="00865184" w:rsidRPr="00865184" w:rsidRDefault="00865184" w:rsidP="003A48BB">
            <w:pPr>
              <w:pStyle w:val="TAL"/>
              <w:rPr>
                <w:ins w:id="489" w:author="Yu SHI China Unicom" w:date="2025-02-08T11:53:00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8538" w14:textId="77777777" w:rsidR="00865184" w:rsidRPr="00865184" w:rsidRDefault="00865184" w:rsidP="003A48BB">
            <w:pPr>
              <w:pStyle w:val="TAC"/>
              <w:rPr>
                <w:ins w:id="490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94F5" w14:textId="77777777" w:rsidR="00865184" w:rsidRPr="00865184" w:rsidRDefault="00865184" w:rsidP="003A48BB">
            <w:pPr>
              <w:pStyle w:val="TAC"/>
              <w:rPr>
                <w:ins w:id="491" w:author="Yu SHI China Unicom" w:date="2025-02-08T11:53:00Z"/>
                <w:lang w:eastAsia="zh-TW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25CA" w14:textId="77777777" w:rsidR="00865184" w:rsidRPr="00865184" w:rsidRDefault="00865184" w:rsidP="003A48BB">
            <w:pPr>
              <w:pStyle w:val="TAL"/>
              <w:rPr>
                <w:ins w:id="492" w:author="Yu SHI China Unicom" w:date="2025-02-08T11:53:00Z"/>
              </w:rPr>
            </w:pPr>
          </w:p>
        </w:tc>
      </w:tr>
      <w:tr w:rsidR="00865184" w:rsidRPr="00865184" w14:paraId="4C05BE3C" w14:textId="77777777" w:rsidTr="003A48BB">
        <w:trPr>
          <w:cantSplit/>
          <w:jc w:val="center"/>
          <w:ins w:id="493" w:author="Yu SHI China Unicom" w:date="2025-02-08T11:53:00Z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DF23" w14:textId="77777777" w:rsidR="00865184" w:rsidRPr="00865184" w:rsidRDefault="00865184" w:rsidP="003A48BB">
            <w:pPr>
              <w:pStyle w:val="TAC"/>
              <w:rPr>
                <w:ins w:id="494" w:author="Yu SHI China Unicom" w:date="2025-02-08T11:53:00Z"/>
                <w:lang w:eastAsia="zh-CN"/>
              </w:rPr>
            </w:pPr>
            <w:ins w:id="495" w:author="Yu SHI China Unicom" w:date="2025-02-08T11:53:00Z">
              <w:r w:rsidRPr="00865184">
                <w:rPr>
                  <w:lang w:eastAsia="zh-CN"/>
                </w:rPr>
                <w:t>105</w:t>
              </w:r>
            </w:ins>
          </w:p>
        </w:tc>
        <w:tc>
          <w:tcPr>
            <w:tcW w:w="3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D1E47C" w14:textId="77777777" w:rsidR="00865184" w:rsidRPr="00865184" w:rsidRDefault="00865184" w:rsidP="003A48BB">
            <w:pPr>
              <w:pStyle w:val="TAL"/>
              <w:rPr>
                <w:ins w:id="496" w:author="Yu SHI China Unicom" w:date="2025-02-08T11:53:00Z"/>
                <w:lang w:eastAsia="zh-TW"/>
              </w:rPr>
            </w:pPr>
            <w:ins w:id="497" w:author="Yu SHI China Unicom" w:date="2025-02-08T11:53:00Z">
              <w:r w:rsidRPr="00865184">
                <w:rPr>
                  <w:lang w:eastAsia="zh-TW"/>
                </w:rPr>
                <w:t>NR Frequency band: 663 MHz-703 MHz (UL), 612 MHz-652 MHz (DL)</w:t>
              </w:r>
            </w:ins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37274F" w14:textId="77777777" w:rsidR="00865184" w:rsidRPr="00865184" w:rsidRDefault="00865184" w:rsidP="003A48BB">
            <w:pPr>
              <w:pStyle w:val="TAL"/>
              <w:rPr>
                <w:ins w:id="498" w:author="Yu SHI China Unicom" w:date="2025-02-08T11:53:00Z"/>
              </w:rPr>
            </w:pPr>
            <w:ins w:id="499" w:author="Yu SHI China Unicom" w:date="2025-02-08T11:53:00Z">
              <w:r w:rsidRPr="00865184">
                <w:t>38.101-1, 7.3</w:t>
              </w:r>
              <w:r w:rsidRPr="00865184">
                <w:rPr>
                  <w:rFonts w:hint="eastAsia"/>
                </w:rPr>
                <w:t>I</w:t>
              </w:r>
              <w:r w:rsidRPr="00865184">
                <w:t>.2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FFBC" w14:textId="77777777" w:rsidR="00865184" w:rsidRPr="00865184" w:rsidRDefault="00865184" w:rsidP="003A48BB">
            <w:pPr>
              <w:pStyle w:val="TAC"/>
              <w:rPr>
                <w:ins w:id="500" w:author="Yu SHI China Unicom" w:date="2025-02-08T11:53:00Z"/>
                <w:lang w:eastAsia="zh-TW"/>
              </w:rPr>
            </w:pPr>
            <w:ins w:id="501" w:author="Yu SHI China Unicom" w:date="2025-02-08T11:53:00Z">
              <w:r w:rsidRPr="00865184">
                <w:rPr>
                  <w:lang w:eastAsia="zh-TW"/>
                </w:rPr>
                <w:t>Rel-18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7057" w14:textId="77777777" w:rsidR="00865184" w:rsidRPr="00865184" w:rsidRDefault="00865184" w:rsidP="003A48BB">
            <w:pPr>
              <w:pStyle w:val="TAC"/>
              <w:rPr>
                <w:ins w:id="502" w:author="Yu SHI China Unicom" w:date="2025-02-08T11:53:00Z"/>
                <w:lang w:eastAsia="zh-TW"/>
              </w:rPr>
            </w:pPr>
            <w:ins w:id="503" w:author="Yu SHI China Unicom" w:date="2025-02-08T11:53:00Z">
              <w:r w:rsidRPr="00865184">
                <w:rPr>
                  <w:lang w:eastAsia="zh-TW"/>
                </w:rPr>
                <w:t>pc_nrBand105_HD-FDD_Supp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976B" w14:textId="77777777" w:rsidR="00865184" w:rsidRPr="00865184" w:rsidRDefault="00865184" w:rsidP="003A48BB">
            <w:pPr>
              <w:pStyle w:val="TAL"/>
              <w:rPr>
                <w:ins w:id="504" w:author="Yu SHI China Unicom" w:date="2025-02-08T11:53:00Z"/>
              </w:rPr>
            </w:pPr>
            <w:ins w:id="505" w:author="Yu SHI China Unicom" w:date="2025-02-08T11:53:00Z">
              <w:r w:rsidRPr="00865184">
                <w:t xml:space="preserve">NR HD-FDD </w:t>
              </w:r>
              <w:proofErr w:type="spellStart"/>
              <w:r w:rsidRPr="00865184">
                <w:t>RedCap</w:t>
              </w:r>
              <w:proofErr w:type="spellEnd"/>
              <w:r w:rsidRPr="00865184">
                <w:t xml:space="preserve"> UE FR1 Band n105</w:t>
              </w:r>
            </w:ins>
          </w:p>
        </w:tc>
      </w:tr>
    </w:tbl>
    <w:p w14:paraId="68C9CD36" w14:textId="77777777" w:rsidR="001E41F3" w:rsidRPr="00865184" w:rsidRDefault="001E41F3">
      <w:pPr>
        <w:rPr>
          <w:noProof/>
        </w:rPr>
      </w:pPr>
    </w:p>
    <w:p w14:paraId="1664E2A2" w14:textId="77777777" w:rsidR="009351DE" w:rsidRDefault="009351DE" w:rsidP="009351DE">
      <w:pPr>
        <w:pStyle w:val="2"/>
        <w:rPr>
          <w:rFonts w:eastAsia="PMingLiU"/>
          <w:b/>
          <w:i/>
          <w:iCs/>
          <w:color w:val="C00000"/>
          <w:lang w:val="en-US" w:eastAsia="zh-CN"/>
        </w:rPr>
      </w:pPr>
      <w:r w:rsidRPr="00865184">
        <w:rPr>
          <w:b/>
          <w:i/>
          <w:iCs/>
          <w:color w:val="C00000"/>
        </w:rPr>
        <w:t>&lt;</w:t>
      </w:r>
      <w:r w:rsidRPr="00865184">
        <w:rPr>
          <w:rFonts w:hint="eastAsia"/>
          <w:b/>
          <w:i/>
          <w:iCs/>
          <w:color w:val="C00000"/>
          <w:lang w:val="en-US" w:eastAsia="zh-CN"/>
        </w:rPr>
        <w:t>End</w:t>
      </w:r>
      <w:r w:rsidRPr="00865184">
        <w:rPr>
          <w:b/>
          <w:i/>
          <w:iCs/>
          <w:color w:val="C00000"/>
          <w:lang w:val="en-US" w:eastAsia="zh-CN"/>
        </w:rPr>
        <w:t xml:space="preserve"> </w:t>
      </w:r>
      <w:r w:rsidRPr="00865184">
        <w:rPr>
          <w:rFonts w:eastAsia="PMingLiU"/>
          <w:b/>
          <w:i/>
          <w:iCs/>
          <w:color w:val="C00000"/>
        </w:rPr>
        <w:t>of changes</w:t>
      </w:r>
      <w:r w:rsidRPr="00865184">
        <w:rPr>
          <w:rFonts w:eastAsia="PMingLiU" w:hint="eastAsia"/>
          <w:b/>
          <w:i/>
          <w:iCs/>
          <w:color w:val="C00000"/>
          <w:lang w:val="en-US" w:eastAsia="zh-CN"/>
        </w:rPr>
        <w:t xml:space="preserve"> &gt;</w:t>
      </w:r>
    </w:p>
    <w:p w14:paraId="6C51BA4C" w14:textId="77777777" w:rsidR="009351DE" w:rsidRDefault="009351DE">
      <w:pPr>
        <w:rPr>
          <w:noProof/>
        </w:rPr>
      </w:pPr>
    </w:p>
    <w:p w14:paraId="2666C08E" w14:textId="77777777" w:rsidR="009351DE" w:rsidRDefault="009351DE">
      <w:pPr>
        <w:rPr>
          <w:noProof/>
        </w:rPr>
      </w:pPr>
    </w:p>
    <w:sectPr w:rsidR="009351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86880" w14:textId="77777777" w:rsidR="001427BA" w:rsidRDefault="001427BA">
      <w:r>
        <w:separator/>
      </w:r>
    </w:p>
  </w:endnote>
  <w:endnote w:type="continuationSeparator" w:id="0">
    <w:p w14:paraId="603BF921" w14:textId="77777777" w:rsidR="001427BA" w:rsidRDefault="0014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6999C" w14:textId="77777777" w:rsidR="001427BA" w:rsidRDefault="001427BA">
      <w:r>
        <w:separator/>
      </w:r>
    </w:p>
  </w:footnote>
  <w:footnote w:type="continuationSeparator" w:id="0">
    <w:p w14:paraId="47164D2C" w14:textId="77777777" w:rsidR="001427BA" w:rsidRDefault="001427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 SHI China Unicom">
    <w15:presenceInfo w15:providerId="None" w15:userId="Yu SHI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0EE"/>
    <w:rsid w:val="00070E09"/>
    <w:rsid w:val="000A6394"/>
    <w:rsid w:val="000B7FED"/>
    <w:rsid w:val="000C038A"/>
    <w:rsid w:val="000C6598"/>
    <w:rsid w:val="000D44B3"/>
    <w:rsid w:val="001427BA"/>
    <w:rsid w:val="00145D43"/>
    <w:rsid w:val="00192C46"/>
    <w:rsid w:val="001A08B3"/>
    <w:rsid w:val="001A7B60"/>
    <w:rsid w:val="001B52F0"/>
    <w:rsid w:val="001B7A65"/>
    <w:rsid w:val="001E41F3"/>
    <w:rsid w:val="00257E04"/>
    <w:rsid w:val="0026004D"/>
    <w:rsid w:val="002640DD"/>
    <w:rsid w:val="00275D12"/>
    <w:rsid w:val="00284FEB"/>
    <w:rsid w:val="002860C4"/>
    <w:rsid w:val="002B5741"/>
    <w:rsid w:val="002D47F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6B16"/>
    <w:rsid w:val="004D01C4"/>
    <w:rsid w:val="0051200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184"/>
    <w:rsid w:val="00870EE7"/>
    <w:rsid w:val="008863B9"/>
    <w:rsid w:val="008A45A6"/>
    <w:rsid w:val="008B4680"/>
    <w:rsid w:val="008D3CCC"/>
    <w:rsid w:val="008D5FD7"/>
    <w:rsid w:val="008F3789"/>
    <w:rsid w:val="008F686C"/>
    <w:rsid w:val="009148DE"/>
    <w:rsid w:val="00932F19"/>
    <w:rsid w:val="009351DE"/>
    <w:rsid w:val="00941E30"/>
    <w:rsid w:val="009531B0"/>
    <w:rsid w:val="00960F79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E2A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43C2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51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1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351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351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51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351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0B2E8-2E9C-4089-A9CC-EC25CB80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90</TotalTime>
  <Pages>8</Pages>
  <Words>1772</Words>
  <Characters>10101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 SHI China Unicom</cp:lastModifiedBy>
  <cp:revision>17</cp:revision>
  <cp:lastPrinted>1899-12-31T22:58:17Z</cp:lastPrinted>
  <dcterms:created xsi:type="dcterms:W3CDTF">2020-02-03T08:32:00Z</dcterms:created>
  <dcterms:modified xsi:type="dcterms:W3CDTF">2025-02-08T03:59:00Z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R5-251034</vt:lpwstr>
  </property>
  <property fmtid="{D5CDD505-2E9C-101B-9397-08002B2CF9AE}" pid="10" name="Spec#">
    <vt:lpwstr>38.508-2</vt:lpwstr>
  </property>
  <property fmtid="{D5CDD505-2E9C-101B-9397-08002B2CF9AE}" pid="11" name="Cr#">
    <vt:lpwstr>0790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ICS table for RedCap UE supporting HD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NR_FDD_bands_R18_redcap-UEConTest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1738948464</vt:lpwstr>
  </property>
</Properties>
</file>